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8D6F37" w:rsidRDefault="009D5EC6" w:rsidP="0065223E">
      <w:pPr>
        <w:rPr>
          <w:rFonts w:asciiTheme="minorHAnsi" w:hAnsiTheme="minorHAnsi"/>
          <w:sz w:val="22"/>
          <w:szCs w:val="20"/>
        </w:rPr>
      </w:pPr>
    </w:p>
    <w:p w:rsidR="009D5EC6" w:rsidRPr="008D6F37" w:rsidRDefault="009D5EC6" w:rsidP="00A1447E">
      <w:pPr>
        <w:ind w:hanging="851"/>
        <w:rPr>
          <w:rFonts w:asciiTheme="minorHAnsi" w:hAnsiTheme="minorHAnsi"/>
          <w:noProof/>
          <w:sz w:val="28"/>
          <w:lang w:val="en-US"/>
        </w:rPr>
      </w:pPr>
      <w:r w:rsidRPr="008D6F37">
        <w:rPr>
          <w:rFonts w:asciiTheme="minorHAnsi" w:hAnsiTheme="minorHAnsi"/>
          <w:sz w:val="22"/>
          <w:szCs w:val="20"/>
        </w:rPr>
        <w:t xml:space="preserve"> </w:t>
      </w:r>
      <w:r w:rsidR="00FD785F" w:rsidRPr="008D6F37">
        <w:rPr>
          <w:rFonts w:asciiTheme="minorHAnsi" w:hAnsiTheme="minorHAnsi"/>
          <w:noProof/>
          <w:sz w:val="28"/>
        </w:rPr>
        <w:drawing>
          <wp:inline distT="0" distB="0" distL="0" distR="0" wp14:anchorId="48127611" wp14:editId="074845AB">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8D6F37" w:rsidRDefault="009D5EC6" w:rsidP="00A1447E">
      <w:pPr>
        <w:rPr>
          <w:rFonts w:asciiTheme="minorHAnsi" w:hAnsiTheme="minorHAnsi"/>
          <w:noProof/>
          <w:sz w:val="28"/>
          <w:lang w:val="en-US"/>
        </w:rPr>
      </w:pPr>
    </w:p>
    <w:p w:rsidR="009D5EC6" w:rsidRPr="008D6F37" w:rsidRDefault="009D5EC6" w:rsidP="00A1447E">
      <w:pPr>
        <w:rPr>
          <w:rFonts w:asciiTheme="minorHAnsi" w:hAnsiTheme="minorHAnsi"/>
          <w:noProof/>
          <w:sz w:val="28"/>
          <w:lang w:val="en-US"/>
        </w:rPr>
      </w:pPr>
    </w:p>
    <w:p w:rsidR="009D5EC6" w:rsidRPr="008D6F37" w:rsidRDefault="00B176C8" w:rsidP="00B239C0">
      <w:pPr>
        <w:rPr>
          <w:rFonts w:asciiTheme="minorHAnsi" w:hAnsiTheme="minorHAnsi"/>
          <w:sz w:val="28"/>
        </w:rPr>
      </w:pPr>
      <w:r>
        <w:rPr>
          <w:rFonts w:asciiTheme="minorHAnsi" w:hAnsiTheme="minorHAnsi"/>
          <w:noProof/>
          <w:sz w:val="28"/>
        </w:rPr>
        <mc:AlternateContent>
          <mc:Choice Requires="wpg">
            <w:drawing>
              <wp:anchor distT="0" distB="0" distL="114300" distR="114300" simplePos="0" relativeHeight="251659264" behindDoc="1" locked="0" layoutInCell="1" allowOverlap="1">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8D6F37">
        <w:rPr>
          <w:rFonts w:asciiTheme="minorHAnsi" w:hAnsiTheme="minorHAnsi"/>
          <w:sz w:val="28"/>
        </w:rPr>
        <w:br w:type="page"/>
      </w: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PURPOSE</w:t>
      </w:r>
    </w:p>
    <w:p w:rsidR="004E6E03"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This document is issued in accordance with Clause 11.20 of the DCUSA and details DCP </w:t>
      </w:r>
      <w:r w:rsidR="004E6E03" w:rsidRPr="008D6F37">
        <w:rPr>
          <w:rFonts w:asciiTheme="minorHAnsi" w:hAnsiTheme="minorHAnsi"/>
          <w:sz w:val="22"/>
        </w:rPr>
        <w:t>1</w:t>
      </w:r>
      <w:r w:rsidR="00E432C8" w:rsidRPr="008D6F37">
        <w:rPr>
          <w:rFonts w:asciiTheme="minorHAnsi" w:hAnsiTheme="minorHAnsi"/>
          <w:sz w:val="22"/>
        </w:rPr>
        <w:t>15</w:t>
      </w:r>
      <w:r w:rsidR="00B17D76" w:rsidRPr="008D6F37">
        <w:rPr>
          <w:rFonts w:asciiTheme="minorHAnsi" w:hAnsiTheme="minorHAnsi"/>
          <w:sz w:val="22"/>
        </w:rPr>
        <w:t xml:space="preserve"> </w:t>
      </w:r>
      <w:r w:rsidRPr="008D6F37">
        <w:rPr>
          <w:rFonts w:asciiTheme="minorHAnsi" w:hAnsiTheme="minorHAnsi"/>
          <w:sz w:val="22"/>
        </w:rPr>
        <w:t xml:space="preserve">– </w:t>
      </w:r>
      <w:r w:rsidR="00B17D76" w:rsidRPr="008D6F37">
        <w:rPr>
          <w:rFonts w:asciiTheme="minorHAnsi" w:hAnsiTheme="minorHAnsi"/>
          <w:sz w:val="22"/>
        </w:rPr>
        <w:t>NTC Amendments - Capacity Management (</w:t>
      </w:r>
      <w:r w:rsidR="00E432C8" w:rsidRPr="008D6F37">
        <w:rPr>
          <w:rFonts w:asciiTheme="minorHAnsi" w:hAnsiTheme="minorHAnsi"/>
          <w:sz w:val="22"/>
        </w:rPr>
        <w:t>Under</w:t>
      </w:r>
      <w:r w:rsidR="00B17D76" w:rsidRPr="008D6F37">
        <w:rPr>
          <w:rFonts w:asciiTheme="minorHAnsi" w:hAnsiTheme="minorHAnsi"/>
          <w:sz w:val="22"/>
        </w:rPr>
        <w:t xml:space="preserve"> Utilisation).</w:t>
      </w:r>
    </w:p>
    <w:p w:rsidR="009D5EC6"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voting process for the proposed variation and the timetable of the progression of the Change Proposal (CP) through the DCUSA Change Control Process is set out in this document. </w:t>
      </w:r>
    </w:p>
    <w:p w:rsidR="00C86340" w:rsidRPr="008D6F37" w:rsidRDefault="00C86340" w:rsidP="00C86340">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Parties are invited to consider the proposed amendments </w:t>
      </w:r>
      <w:r w:rsidR="008D6F37">
        <w:rPr>
          <w:rFonts w:asciiTheme="minorHAnsi" w:hAnsiTheme="minorHAnsi"/>
          <w:sz w:val="22"/>
        </w:rPr>
        <w:t xml:space="preserve">(Attachment 1) </w:t>
      </w:r>
      <w:r w:rsidRPr="008D6F37">
        <w:rPr>
          <w:rFonts w:asciiTheme="minorHAnsi" w:hAnsiTheme="minorHAnsi"/>
          <w:sz w:val="22"/>
        </w:rPr>
        <w:t xml:space="preserve">and submit their votes using the form </w:t>
      </w:r>
      <w:r w:rsidR="008D6F37">
        <w:rPr>
          <w:rFonts w:asciiTheme="minorHAnsi" w:hAnsiTheme="minorHAnsi"/>
          <w:sz w:val="22"/>
        </w:rPr>
        <w:t>provided as Attachment 2</w:t>
      </w:r>
      <w:r w:rsidRPr="008D6F37">
        <w:rPr>
          <w:rFonts w:asciiTheme="minorHAnsi" w:hAnsiTheme="minorHAnsi"/>
          <w:sz w:val="22"/>
        </w:rPr>
        <w:t xml:space="preserve"> to </w:t>
      </w:r>
      <w:r w:rsidRPr="008D6F37">
        <w:rPr>
          <w:rFonts w:asciiTheme="minorHAnsi" w:hAnsiTheme="minorHAnsi"/>
          <w:color w:val="0000FF"/>
          <w:sz w:val="22"/>
          <w:u w:val="single"/>
        </w:rPr>
        <w:t>dcusa@electralink.co.uk</w:t>
      </w:r>
      <w:r w:rsidRPr="008D6F37">
        <w:rPr>
          <w:rFonts w:asciiTheme="minorHAnsi" w:hAnsiTheme="minorHAnsi"/>
          <w:sz w:val="22"/>
        </w:rPr>
        <w:t xml:space="preserve"> </w:t>
      </w:r>
      <w:r w:rsidR="00C12F61" w:rsidRPr="008D6F37">
        <w:rPr>
          <w:rFonts w:asciiTheme="minorHAnsi" w:hAnsiTheme="minorHAnsi"/>
          <w:sz w:val="22"/>
        </w:rPr>
        <w:t xml:space="preserve">no later than </w:t>
      </w:r>
      <w:r w:rsidR="008D6F37" w:rsidRPr="008D6F37">
        <w:rPr>
          <w:rFonts w:asciiTheme="minorHAnsi" w:hAnsiTheme="minorHAnsi"/>
          <w:b/>
          <w:sz w:val="22"/>
          <w:highlight w:val="yellow"/>
        </w:rPr>
        <w:t>DATE.</w:t>
      </w:r>
    </w:p>
    <w:p w:rsidR="004E6E03" w:rsidRPr="008D6F37" w:rsidRDefault="004E6E03" w:rsidP="004E6E03">
      <w:pPr>
        <w:pStyle w:val="Heading1"/>
        <w:numPr>
          <w:ilvl w:val="0"/>
          <w:numId w:val="5"/>
        </w:numPr>
        <w:spacing w:line="360" w:lineRule="auto"/>
        <w:rPr>
          <w:rFonts w:asciiTheme="minorHAnsi" w:hAnsiTheme="minorHAnsi"/>
          <w:caps/>
          <w:sz w:val="22"/>
        </w:rPr>
      </w:pPr>
      <w:r w:rsidRPr="008D6F37">
        <w:rPr>
          <w:rFonts w:asciiTheme="minorHAnsi" w:hAnsiTheme="minorHAnsi"/>
          <w:sz w:val="22"/>
        </w:rPr>
        <w:t>BACKGROUND</w:t>
      </w:r>
    </w:p>
    <w:p w:rsidR="00B17D76" w:rsidRPr="008D6F37" w:rsidRDefault="00E432C8"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w:t>
      </w:r>
      <w:r w:rsidR="00672848" w:rsidRPr="008D6F37">
        <w:rPr>
          <w:rFonts w:asciiTheme="minorHAnsi" w:hAnsiTheme="minorHAnsi"/>
          <w:sz w:val="22"/>
        </w:rPr>
        <w:t>has</w:t>
      </w:r>
      <w:r w:rsidR="00B17D76" w:rsidRPr="008D6F37">
        <w:rPr>
          <w:rFonts w:asciiTheme="minorHAnsi" w:hAnsiTheme="minorHAnsi"/>
          <w:sz w:val="22"/>
        </w:rPr>
        <w:t xml:space="preserve"> been raised by S</w:t>
      </w:r>
      <w:r w:rsidR="00391AC5" w:rsidRPr="008D6F37">
        <w:rPr>
          <w:rFonts w:asciiTheme="minorHAnsi" w:hAnsiTheme="minorHAnsi"/>
          <w:sz w:val="22"/>
        </w:rPr>
        <w:t xml:space="preserve">cottish </w:t>
      </w:r>
      <w:r w:rsidR="00B17D76" w:rsidRPr="008D6F37">
        <w:rPr>
          <w:rFonts w:asciiTheme="minorHAnsi" w:hAnsiTheme="minorHAnsi"/>
          <w:sz w:val="22"/>
        </w:rPr>
        <w:t>P</w:t>
      </w:r>
      <w:r w:rsidR="00391AC5" w:rsidRPr="008D6F37">
        <w:rPr>
          <w:rFonts w:asciiTheme="minorHAnsi" w:hAnsiTheme="minorHAnsi"/>
          <w:sz w:val="22"/>
        </w:rPr>
        <w:t>ower</w:t>
      </w:r>
      <w:r w:rsidR="00B17D76" w:rsidRPr="008D6F37">
        <w:rPr>
          <w:rFonts w:asciiTheme="minorHAnsi" w:hAnsiTheme="minorHAnsi"/>
          <w:sz w:val="22"/>
        </w:rPr>
        <w:t xml:space="preserve"> Distribution</w:t>
      </w:r>
      <w:ins w:id="0" w:author="Katherine Rushton" w:date="2015-04-29T10:59:00Z">
        <w:r w:rsidR="00971D8E">
          <w:rPr>
            <w:rFonts w:asciiTheme="minorHAnsi" w:hAnsiTheme="minorHAnsi"/>
            <w:sz w:val="22"/>
          </w:rPr>
          <w:t xml:space="preserve"> (Attachment 3)</w:t>
        </w:r>
      </w:ins>
      <w:r w:rsidR="00B17D76" w:rsidRPr="008D6F37">
        <w:rPr>
          <w:rFonts w:asciiTheme="minorHAnsi" w:hAnsiTheme="minorHAnsi"/>
          <w:sz w:val="22"/>
        </w:rPr>
        <w:t xml:space="preserve">. </w:t>
      </w:r>
      <w:r w:rsidR="00672848" w:rsidRPr="008D6F37">
        <w:rPr>
          <w:rFonts w:asciiTheme="minorHAnsi" w:hAnsiTheme="minorHAnsi"/>
          <w:sz w:val="22"/>
        </w:rPr>
        <w:t>The CP</w:t>
      </w:r>
      <w:r w:rsidR="00B17D76" w:rsidRPr="008D6F37">
        <w:rPr>
          <w:rFonts w:asciiTheme="minorHAnsi" w:hAnsiTheme="minorHAnsi"/>
          <w:sz w:val="22"/>
        </w:rPr>
        <w:t xml:space="preserve"> originated from work undertaken by a previous group, the DCMF Capacity Management Group, which </w:t>
      </w:r>
      <w:r w:rsidR="00391AC5" w:rsidRPr="008D6F37">
        <w:rPr>
          <w:rFonts w:asciiTheme="minorHAnsi" w:hAnsiTheme="minorHAnsi"/>
          <w:sz w:val="22"/>
        </w:rPr>
        <w:t xml:space="preserve">was </w:t>
      </w:r>
      <w:r w:rsidR="00B17D76" w:rsidRPr="008D6F37">
        <w:rPr>
          <w:rFonts w:asciiTheme="minorHAnsi" w:hAnsiTheme="minorHAnsi"/>
          <w:sz w:val="22"/>
        </w:rPr>
        <w:t>comprised</w:t>
      </w:r>
      <w:r w:rsidR="00391AC5" w:rsidRPr="008D6F37">
        <w:rPr>
          <w:rFonts w:asciiTheme="minorHAnsi" w:hAnsiTheme="minorHAnsi"/>
          <w:sz w:val="22"/>
        </w:rPr>
        <w:t xml:space="preserve"> of</w:t>
      </w:r>
      <w:r w:rsidR="00B17D76" w:rsidRPr="008D6F37">
        <w:rPr>
          <w:rFonts w:asciiTheme="minorHAnsi" w:hAnsiTheme="minorHAns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8D6F37">
        <w:rPr>
          <w:rFonts w:asciiTheme="minorHAnsi" w:hAnsiTheme="minorHAnsi"/>
          <w:sz w:val="22"/>
        </w:rPr>
        <w:t>is</w:t>
      </w:r>
      <w:r w:rsidR="00B17D76" w:rsidRPr="008D6F37">
        <w:rPr>
          <w:rFonts w:asciiTheme="minorHAnsi" w:hAnsiTheme="minorHAnsi"/>
          <w:sz w:val="22"/>
        </w:rPr>
        <w:t xml:space="preserve"> change being proposed.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As part of its scope, the DCMF Capacity Management Group considered the rights currently available to Distributors (under both the Electricity Act and the National Terms of Connection (“NTC”)) to take action in those circumstances where customers were found to be either breaching or under</w:t>
      </w:r>
      <w:ins w:id="1" w:author="Waymont, Peter" w:date="2015-04-24T13:33:00Z">
        <w:r w:rsidR="00AF693A">
          <w:rPr>
            <w:rFonts w:asciiTheme="minorHAnsi" w:hAnsiTheme="minorHAnsi"/>
            <w:sz w:val="22"/>
          </w:rPr>
          <w:t>-</w:t>
        </w:r>
      </w:ins>
      <w:del w:id="2" w:author="Waymont, Peter" w:date="2015-04-24T13:33:00Z">
        <w:r w:rsidRPr="008D6F37" w:rsidDel="00AF693A">
          <w:rPr>
            <w:rFonts w:asciiTheme="minorHAnsi" w:hAnsiTheme="minorHAnsi"/>
            <w:sz w:val="22"/>
          </w:rPr>
          <w:delText xml:space="preserve"> </w:delText>
        </w:r>
      </w:del>
      <w:r w:rsidRPr="008D6F37">
        <w:rPr>
          <w:rFonts w:asciiTheme="minorHAnsi" w:hAnsiTheme="minorHAnsi"/>
          <w:sz w:val="22"/>
        </w:rPr>
        <w:t xml:space="preserve">utilising their maximum import capacity (“MIC”) and/or maximum export capacity (“MEC”), to the detriment of other customers and/or the network.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During this assessment, gaps were identified in the rights afforded by the Electricity Act and the NTC which the group perceived inhibited the Distributors’ ability to take appropriate action to address circumstances of both capacity breach and capacity under utilisation; and the group felt that these gaps restricted the Distributors’ ability to effectively and efficiently manage their distribution networks.</w:t>
      </w:r>
    </w:p>
    <w:p w:rsidR="00B17D76" w:rsidRPr="008D6F37" w:rsidRDefault="00672848"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The CP</w:t>
      </w:r>
      <w:r w:rsidR="00B17D76" w:rsidRPr="008D6F37">
        <w:rPr>
          <w:rFonts w:asciiTheme="minorHAnsi" w:hAnsiTheme="minorHAnsi"/>
          <w:sz w:val="22"/>
        </w:rPr>
        <w:t xml:space="preserve"> </w:t>
      </w:r>
      <w:del w:id="3" w:author="Waymont, Peter" w:date="2015-04-24T13:34:00Z">
        <w:r w:rsidR="00B17D76" w:rsidRPr="008D6F37" w:rsidDel="00AF693A">
          <w:rPr>
            <w:rFonts w:asciiTheme="minorHAnsi" w:hAnsiTheme="minorHAnsi"/>
            <w:sz w:val="22"/>
          </w:rPr>
          <w:delText>identif</w:delText>
        </w:r>
        <w:r w:rsidR="008C3D61" w:rsidRPr="008D6F37" w:rsidDel="00AF693A">
          <w:rPr>
            <w:rFonts w:asciiTheme="minorHAnsi" w:hAnsiTheme="minorHAnsi"/>
            <w:sz w:val="22"/>
          </w:rPr>
          <w:delText>ies</w:delText>
        </w:r>
        <w:r w:rsidR="00B17D76" w:rsidRPr="008D6F37" w:rsidDel="00AF693A">
          <w:rPr>
            <w:rFonts w:asciiTheme="minorHAnsi" w:hAnsiTheme="minorHAnsi"/>
            <w:sz w:val="22"/>
          </w:rPr>
          <w:delText xml:space="preserve"> </w:delText>
        </w:r>
      </w:del>
      <w:ins w:id="4" w:author="Waymont, Peter" w:date="2015-04-24T13:34:00Z">
        <w:r w:rsidR="00AF693A">
          <w:rPr>
            <w:rFonts w:asciiTheme="minorHAnsi" w:hAnsiTheme="minorHAnsi"/>
            <w:sz w:val="22"/>
          </w:rPr>
          <w:t>proposes</w:t>
        </w:r>
        <w:r w:rsidR="00AF693A" w:rsidRPr="008D6F37">
          <w:rPr>
            <w:rFonts w:asciiTheme="minorHAnsi" w:hAnsiTheme="minorHAnsi"/>
            <w:sz w:val="22"/>
          </w:rPr>
          <w:t xml:space="preserve"> </w:t>
        </w:r>
      </w:ins>
      <w:r w:rsidR="00B17D76" w:rsidRPr="008D6F37">
        <w:rPr>
          <w:rFonts w:asciiTheme="minorHAnsi" w:hAnsiTheme="minorHAnsi"/>
          <w:sz w:val="22"/>
        </w:rPr>
        <w:t>changes to the NTC which would introduce rights that will better facilitate the process for Distributors to address circumstances in which customers</w:t>
      </w:r>
      <w:r w:rsidR="00E432C8" w:rsidRPr="008D6F37">
        <w:rPr>
          <w:rFonts w:asciiTheme="minorHAnsi" w:hAnsiTheme="minorHAnsi"/>
          <w:sz w:val="22"/>
        </w:rPr>
        <w:t xml:space="preserve"> under</w:t>
      </w:r>
      <w:r w:rsidR="008C3D61" w:rsidRPr="008D6F37">
        <w:rPr>
          <w:rFonts w:asciiTheme="minorHAnsi" w:hAnsiTheme="minorHAnsi"/>
          <w:sz w:val="22"/>
        </w:rPr>
        <w:t>-</w:t>
      </w:r>
      <w:r w:rsidR="00B17D76" w:rsidRPr="008D6F37">
        <w:rPr>
          <w:rFonts w:asciiTheme="minorHAnsi" w:hAnsiTheme="minorHAnsi"/>
          <w:sz w:val="22"/>
        </w:rPr>
        <w:t xml:space="preserve">utilise their MIC/MEC. These amendments are intended to better </w:t>
      </w:r>
      <w:r w:rsidR="00B17D76" w:rsidRPr="008D6F37">
        <w:rPr>
          <w:rFonts w:asciiTheme="minorHAnsi" w:hAnsiTheme="minorHAnsi"/>
          <w:sz w:val="22"/>
        </w:rPr>
        <w:lastRenderedPageBreak/>
        <w:t>enable Distributors to fulfil their statutory duties to develop and maintain efficient, coordinated and economical distribution networks</w:t>
      </w:r>
      <w:r w:rsidR="006755BA" w:rsidRPr="008D6F37">
        <w:rPr>
          <w:rFonts w:asciiTheme="minorHAnsi" w:hAnsiTheme="minorHAnsi"/>
          <w:sz w:val="22"/>
        </w:rPr>
        <w:t>;</w:t>
      </w:r>
      <w:r w:rsidR="00B17D76" w:rsidRPr="008D6F37">
        <w:rPr>
          <w:rFonts w:asciiTheme="minorHAnsi" w:hAnsiTheme="minorHAnsi"/>
          <w:sz w:val="22"/>
        </w:rPr>
        <w:t xml:space="preserve"> and </w:t>
      </w:r>
      <w:r w:rsidR="006755BA" w:rsidRPr="008D6F37">
        <w:rPr>
          <w:rFonts w:asciiTheme="minorHAnsi" w:hAnsiTheme="minorHAnsi"/>
          <w:sz w:val="22"/>
        </w:rPr>
        <w:t xml:space="preserve">to </w:t>
      </w:r>
      <w:r w:rsidR="00B17D76" w:rsidRPr="008D6F37">
        <w:rPr>
          <w:rFonts w:asciiTheme="minorHAnsi" w:hAnsiTheme="minorHAnsi"/>
          <w:sz w:val="22"/>
        </w:rPr>
        <w:t>ensure the optimum utilisation and allocation of capacity.</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It should be noted that </w:t>
      </w:r>
      <w:r w:rsidR="00375C2B" w:rsidRPr="008D6F37">
        <w:rPr>
          <w:rFonts w:asciiTheme="minorHAnsi" w:hAnsiTheme="minorHAnsi"/>
          <w:sz w:val="22"/>
        </w:rPr>
        <w:t xml:space="preserve">the </w:t>
      </w:r>
      <w:r w:rsidRPr="008D6F37">
        <w:rPr>
          <w:rFonts w:asciiTheme="minorHAnsi" w:hAnsiTheme="minorHAnsi"/>
          <w:sz w:val="22"/>
        </w:rPr>
        <w:t>change impact</w:t>
      </w:r>
      <w:r w:rsidR="00375C2B" w:rsidRPr="008D6F37">
        <w:rPr>
          <w:rFonts w:asciiTheme="minorHAnsi" w:hAnsiTheme="minorHAnsi"/>
          <w:sz w:val="22"/>
        </w:rPr>
        <w:t>s</w:t>
      </w:r>
      <w:r w:rsidRPr="008D6F37">
        <w:rPr>
          <w:rFonts w:asciiTheme="minorHAnsi" w:hAnsiTheme="minorHAnsi"/>
          <w:sz w:val="22"/>
        </w:rPr>
        <w:t xml:space="preserve"> Section 3 of the NTC </w:t>
      </w:r>
      <w:r w:rsidR="006755BA" w:rsidRPr="008D6F37">
        <w:rPr>
          <w:rFonts w:asciiTheme="minorHAnsi" w:hAnsiTheme="minorHAnsi"/>
          <w:sz w:val="22"/>
        </w:rPr>
        <w:t>which will</w:t>
      </w:r>
      <w:r w:rsidRPr="008D6F37">
        <w:rPr>
          <w:rFonts w:asciiTheme="minorHAnsi" w:hAnsiTheme="minorHAnsi"/>
          <w:sz w:val="22"/>
        </w:rPr>
        <w:t xml:space="preserve"> impact </w:t>
      </w:r>
      <w:r w:rsidR="00912AFA" w:rsidRPr="008D6F37">
        <w:rPr>
          <w:rFonts w:asciiTheme="minorHAnsi" w:hAnsiTheme="minorHAnsi"/>
          <w:sz w:val="22"/>
        </w:rPr>
        <w:t>Current Transformer (</w:t>
      </w:r>
      <w:r w:rsidRPr="008D6F37">
        <w:rPr>
          <w:rFonts w:asciiTheme="minorHAnsi" w:hAnsiTheme="minorHAnsi"/>
          <w:sz w:val="22"/>
        </w:rPr>
        <w:t>CT</w:t>
      </w:r>
      <w:r w:rsidR="00912AFA" w:rsidRPr="008D6F37">
        <w:rPr>
          <w:rFonts w:asciiTheme="minorHAnsi" w:hAnsiTheme="minorHAnsi"/>
          <w:sz w:val="22"/>
        </w:rPr>
        <w:t>)</w:t>
      </w:r>
      <w:r w:rsidRPr="008D6F37">
        <w:rPr>
          <w:rFonts w:asciiTheme="minorHAnsi" w:hAnsiTheme="minorHAnsi"/>
          <w:sz w:val="22"/>
        </w:rPr>
        <w:t xml:space="preserve"> metered customers only, such as large factories or superstores.</w:t>
      </w:r>
    </w:p>
    <w:p w:rsidR="00B17D76" w:rsidRPr="008D6F37" w:rsidRDefault="00E432C8" w:rsidP="00B17D76">
      <w:pPr>
        <w:pStyle w:val="Heading1"/>
        <w:numPr>
          <w:ilvl w:val="0"/>
          <w:numId w:val="5"/>
        </w:numPr>
        <w:spacing w:line="360" w:lineRule="auto"/>
        <w:rPr>
          <w:rFonts w:asciiTheme="minorHAnsi" w:hAnsiTheme="minorHAnsi"/>
          <w:sz w:val="22"/>
        </w:rPr>
      </w:pPr>
      <w:r w:rsidRPr="008D6F37">
        <w:rPr>
          <w:rFonts w:asciiTheme="minorHAnsi" w:hAnsiTheme="minorHAnsi"/>
          <w:sz w:val="22"/>
        </w:rPr>
        <w:t>INTENT OF DCP 115</w:t>
      </w:r>
      <w:r w:rsidR="00B17D76" w:rsidRPr="008D6F37">
        <w:rPr>
          <w:rFonts w:asciiTheme="minorHAnsi" w:hAnsiTheme="minorHAnsi"/>
          <w:sz w:val="22"/>
        </w:rPr>
        <w:t xml:space="preserve"> – NTC AMENDMENTS - CAPACITY MANAGEMENT (</w:t>
      </w:r>
      <w:r w:rsidRPr="008D6F37">
        <w:rPr>
          <w:rFonts w:asciiTheme="minorHAnsi" w:hAnsiTheme="minorHAnsi"/>
          <w:sz w:val="22"/>
        </w:rPr>
        <w:t xml:space="preserve">UNDER </w:t>
      </w:r>
      <w:r w:rsidR="00B17D76" w:rsidRPr="008D6F37">
        <w:rPr>
          <w:rFonts w:asciiTheme="minorHAnsi" w:hAnsiTheme="minorHAnsi"/>
          <w:sz w:val="22"/>
        </w:rPr>
        <w:t>UTILISATION)</w:t>
      </w:r>
    </w:p>
    <w:p w:rsidR="0021645F" w:rsidRDefault="00E432C8" w:rsidP="005740D0">
      <w:pPr>
        <w:pStyle w:val="Heading2"/>
        <w:numPr>
          <w:ilvl w:val="1"/>
          <w:numId w:val="5"/>
        </w:numPr>
        <w:spacing w:line="360" w:lineRule="auto"/>
        <w:rPr>
          <w:ins w:id="5" w:author="Waymont, Peter" w:date="2015-04-24T09:06:00Z"/>
          <w:rFonts w:asciiTheme="minorHAnsi" w:hAnsiTheme="minorHAnsi"/>
          <w:sz w:val="22"/>
        </w:rPr>
      </w:pPr>
      <w:r w:rsidRPr="008D6F37">
        <w:rPr>
          <w:rFonts w:asciiTheme="minorHAnsi" w:hAnsiTheme="minorHAnsi"/>
          <w:sz w:val="22"/>
        </w:rPr>
        <w:t xml:space="preserve">DCP 115 </w:t>
      </w:r>
      <w:r w:rsidR="00115E37" w:rsidRPr="008D6F37">
        <w:rPr>
          <w:rFonts w:asciiTheme="minorHAnsi" w:hAnsiTheme="minorHAnsi"/>
          <w:sz w:val="22"/>
        </w:rPr>
        <w:t>‘</w:t>
      </w:r>
      <w:r w:rsidR="005740D0" w:rsidRPr="008D6F37">
        <w:rPr>
          <w:rFonts w:asciiTheme="minorHAnsi" w:hAnsiTheme="minorHAnsi"/>
          <w:sz w:val="22"/>
        </w:rPr>
        <w:t>NTC Amendments - Capacity Management (Under Utilisation)</w:t>
      </w:r>
      <w:r w:rsidR="00115E37" w:rsidRPr="008D6F37">
        <w:rPr>
          <w:rFonts w:asciiTheme="minorHAnsi" w:hAnsiTheme="minorHAnsi"/>
          <w:sz w:val="22"/>
        </w:rPr>
        <w:t>’</w:t>
      </w:r>
      <w:r w:rsidR="005740D0" w:rsidRPr="008D6F37">
        <w:rPr>
          <w:rFonts w:asciiTheme="minorHAnsi" w:hAnsiTheme="minorHAnsi"/>
          <w:sz w:val="22"/>
        </w:rPr>
        <w:t xml:space="preserve"> seeks to update the NTC to allow Distributors to take appropriate action where a connected customer’s requirements appear to be less than the MIC and/or MEC agreed for their connection. </w:t>
      </w:r>
      <w:del w:id="6" w:author="Waymont, Peter" w:date="2015-04-23T14:38:00Z">
        <w:r w:rsidR="005740D0" w:rsidRPr="008D6F37" w:rsidDel="00A93E61">
          <w:rPr>
            <w:rFonts w:asciiTheme="minorHAnsi" w:hAnsiTheme="minorHAnsi"/>
            <w:sz w:val="22"/>
          </w:rPr>
          <w:delText>As with DCP 114</w:delText>
        </w:r>
        <w:r w:rsidR="00115E37" w:rsidRPr="008D6F37" w:rsidDel="00A93E61">
          <w:rPr>
            <w:rStyle w:val="FootnoteReference"/>
            <w:rFonts w:asciiTheme="minorHAnsi" w:hAnsiTheme="minorHAnsi"/>
            <w:sz w:val="22"/>
          </w:rPr>
          <w:footnoteReference w:id="1"/>
        </w:r>
        <w:r w:rsidR="005740D0" w:rsidRPr="008D6F37" w:rsidDel="00A93E61">
          <w:rPr>
            <w:rFonts w:asciiTheme="minorHAnsi" w:hAnsiTheme="minorHAnsi"/>
            <w:sz w:val="22"/>
          </w:rPr>
          <w:delText>, the</w:delText>
        </w:r>
      </w:del>
      <w:ins w:id="9" w:author="Waymont, Peter" w:date="2015-04-23T14:38:00Z">
        <w:r w:rsidR="00A93E61">
          <w:rPr>
            <w:rFonts w:asciiTheme="minorHAnsi" w:hAnsiTheme="minorHAnsi"/>
            <w:sz w:val="22"/>
          </w:rPr>
          <w:t>The</w:t>
        </w:r>
      </w:ins>
      <w:r w:rsidR="005740D0" w:rsidRPr="008D6F37">
        <w:rPr>
          <w:rFonts w: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eme="minorHAnsi"/>
          <w:sz w:val="22"/>
        </w:rPr>
        <w:t xml:space="preserve">roposer feels that this change will place Distributors in a better position to react to, and influence, customer behaviours where agreed MIC and/or MEC levels are higher than customers’ actual </w:t>
      </w:r>
      <w:del w:id="10" w:author="Waymont, Peter" w:date="2015-04-23T14:39:00Z">
        <w:r w:rsidR="005740D0" w:rsidRPr="008D6F37" w:rsidDel="00A93E61">
          <w:rPr>
            <w:rFonts w:asciiTheme="minorHAnsi" w:hAnsiTheme="minorHAnsi"/>
            <w:sz w:val="22"/>
          </w:rPr>
          <w:delText>requirements</w:delText>
        </w:r>
      </w:del>
      <w:ins w:id="11" w:author="Waymont, Peter" w:date="2015-04-23T14:39:00Z">
        <w:r w:rsidR="00A93E61">
          <w:rPr>
            <w:rFonts w:asciiTheme="minorHAnsi" w:hAnsiTheme="minorHAnsi"/>
            <w:sz w:val="22"/>
          </w:rPr>
          <w:t>use</w:t>
        </w:r>
      </w:ins>
    </w:p>
    <w:p w:rsidR="00B17D76" w:rsidRPr="008D6F37" w:rsidRDefault="0021645F" w:rsidP="005740D0">
      <w:pPr>
        <w:pStyle w:val="Heading2"/>
        <w:numPr>
          <w:ilvl w:val="1"/>
          <w:numId w:val="5"/>
        </w:numPr>
        <w:spacing w:line="360" w:lineRule="auto"/>
        <w:rPr>
          <w:rFonts w:asciiTheme="minorHAnsi" w:hAnsiTheme="minorHAnsi"/>
          <w:sz w:val="22"/>
        </w:rPr>
      </w:pPr>
      <w:ins w:id="12" w:author="Waymont, Peter" w:date="2015-04-24T09:06:00Z">
        <w:r>
          <w:rPr>
            <w:rFonts w:asciiTheme="minorHAnsi" w:hAnsiTheme="minorHAnsi"/>
            <w:sz w:val="22"/>
          </w:rPr>
          <w:t xml:space="preserve">As originally proposed, the draft legal text gave the </w:t>
        </w:r>
      </w:ins>
      <w:ins w:id="13" w:author="Waymont, Peter" w:date="2015-04-24T09:07:00Z">
        <w:r>
          <w:rPr>
            <w:rFonts w:asciiTheme="minorHAnsi" w:hAnsiTheme="minorHAnsi"/>
            <w:sz w:val="22"/>
          </w:rPr>
          <w:t xml:space="preserve">distributor a right, having given notice to the customer of </w:t>
        </w:r>
      </w:ins>
      <w:ins w:id="14" w:author="Waymont, Peter" w:date="2015-04-24T09:08:00Z">
        <w:r>
          <w:rPr>
            <w:rFonts w:asciiTheme="minorHAnsi" w:hAnsiTheme="minorHAnsi"/>
            <w:sz w:val="22"/>
          </w:rPr>
          <w:t>its</w:t>
        </w:r>
      </w:ins>
      <w:ins w:id="15" w:author="Waymont, Peter" w:date="2015-04-24T09:07:00Z">
        <w:r>
          <w:rPr>
            <w:rFonts w:asciiTheme="minorHAnsi" w:hAnsiTheme="minorHAnsi"/>
            <w:sz w:val="22"/>
          </w:rPr>
          <w:t xml:space="preserve"> intent</w:t>
        </w:r>
      </w:ins>
      <w:ins w:id="16" w:author="Waymont, Peter" w:date="2015-04-24T09:08:00Z">
        <w:r>
          <w:rPr>
            <w:rFonts w:asciiTheme="minorHAnsi" w:hAnsiTheme="minorHAnsi"/>
            <w:sz w:val="22"/>
          </w:rPr>
          <w:t xml:space="preserve"> and the customer not </w:t>
        </w:r>
      </w:ins>
      <w:ins w:id="17" w:author="Waymont, Peter" w:date="2015-04-24T13:34:00Z">
        <w:r w:rsidR="00AF693A">
          <w:rPr>
            <w:rFonts w:asciiTheme="minorHAnsi" w:hAnsiTheme="minorHAnsi"/>
            <w:sz w:val="22"/>
          </w:rPr>
          <w:t xml:space="preserve">having </w:t>
        </w:r>
      </w:ins>
      <w:ins w:id="18" w:author="Waymont, Peter" w:date="2015-04-24T09:08:00Z">
        <w:r>
          <w:rPr>
            <w:rFonts w:asciiTheme="minorHAnsi" w:hAnsiTheme="minorHAnsi"/>
            <w:sz w:val="22"/>
          </w:rPr>
          <w:t>respond</w:t>
        </w:r>
      </w:ins>
      <w:ins w:id="19" w:author="Waymont, Peter" w:date="2015-04-24T13:34:00Z">
        <w:r w:rsidR="00AF693A">
          <w:rPr>
            <w:rFonts w:asciiTheme="minorHAnsi" w:hAnsiTheme="minorHAnsi"/>
            <w:sz w:val="22"/>
          </w:rPr>
          <w:t>ed</w:t>
        </w:r>
      </w:ins>
      <w:ins w:id="20" w:author="Waymont, Peter" w:date="2015-04-24T09:08:00Z">
        <w:r>
          <w:rPr>
            <w:rFonts w:asciiTheme="minorHAnsi" w:hAnsiTheme="minorHAnsi"/>
            <w:sz w:val="22"/>
          </w:rPr>
          <w:t xml:space="preserve">, to </w:t>
        </w:r>
      </w:ins>
      <w:ins w:id="21" w:author="Waymont, Peter" w:date="2015-04-24T14:12:00Z">
        <w:r w:rsidR="001A6448">
          <w:rPr>
            <w:rFonts w:asciiTheme="minorHAnsi" w:hAnsiTheme="minorHAnsi"/>
            <w:sz w:val="22"/>
          </w:rPr>
          <w:t xml:space="preserve">disconnect unused connections or to </w:t>
        </w:r>
      </w:ins>
      <w:ins w:id="22" w:author="Waymont, Peter" w:date="2015-04-24T15:32:00Z">
        <w:r w:rsidR="009B5D5D">
          <w:rPr>
            <w:rFonts w:asciiTheme="minorHAnsi" w:hAnsiTheme="minorHAnsi"/>
            <w:sz w:val="22"/>
          </w:rPr>
          <w:t xml:space="preserve">notify the customer that it will </w:t>
        </w:r>
      </w:ins>
      <w:ins w:id="23" w:author="Waymont, Peter" w:date="2015-04-24T09:08:00Z">
        <w:r>
          <w:rPr>
            <w:rFonts w:asciiTheme="minorHAnsi" w:hAnsiTheme="minorHAnsi"/>
            <w:sz w:val="22"/>
          </w:rPr>
          <w:t>amend the MIC or MEC</w:t>
        </w:r>
      </w:ins>
      <w:ins w:id="24" w:author="Waymont, Peter" w:date="2015-04-24T09:09:00Z">
        <w:r>
          <w:rPr>
            <w:rFonts w:asciiTheme="minorHAnsi" w:hAnsiTheme="minorHAnsi"/>
            <w:sz w:val="22"/>
          </w:rPr>
          <w:t xml:space="preserve"> down and to charge for any associated works</w:t>
        </w:r>
      </w:ins>
      <w:ins w:id="25" w:author="Waymont, Peter" w:date="2015-04-24T14:12:00Z">
        <w:r w:rsidR="001A6448">
          <w:rPr>
            <w:rFonts w:asciiTheme="minorHAnsi" w:hAnsiTheme="minorHAnsi"/>
            <w:sz w:val="22"/>
          </w:rPr>
          <w:t xml:space="preserve"> for under-utilised connections</w:t>
        </w:r>
      </w:ins>
      <w:ins w:id="26" w:author="Waymont, Peter" w:date="2015-04-24T15:32:00Z">
        <w:r w:rsidR="009B5D5D">
          <w:rPr>
            <w:rFonts w:asciiTheme="minorHAnsi" w:hAnsiTheme="minorHAnsi"/>
            <w:sz w:val="22"/>
          </w:rPr>
          <w:t xml:space="preserve"> and to do so if there is no objection</w:t>
        </w:r>
      </w:ins>
      <w:r w:rsidR="005740D0" w:rsidRPr="008D6F37">
        <w:rPr>
          <w:rFonts w:asciiTheme="minorHAnsi" w:hAnsiTheme="minorHAnsi"/>
          <w:sz w:val="22"/>
        </w:rPr>
        <w:t>.</w:t>
      </w:r>
    </w:p>
    <w:p w:rsidR="00D77D35" w:rsidRPr="008D6F37" w:rsidRDefault="008E34DA" w:rsidP="00B46F38">
      <w:pPr>
        <w:pStyle w:val="Heading1"/>
        <w:numPr>
          <w:ilvl w:val="0"/>
          <w:numId w:val="5"/>
        </w:numPr>
        <w:spacing w:line="360" w:lineRule="auto"/>
        <w:rPr>
          <w:rFonts w:asciiTheme="minorHAnsi" w:hAnsiTheme="minorHAnsi"/>
          <w:sz w:val="22"/>
        </w:rPr>
      </w:pPr>
      <w:r w:rsidRPr="008D6F37">
        <w:rPr>
          <w:rFonts w:asciiTheme="minorHAnsi" w:hAnsiTheme="minorHAnsi"/>
          <w:sz w:val="22"/>
        </w:rPr>
        <w:t>DCP 1</w:t>
      </w:r>
      <w:r w:rsidR="00E432C8" w:rsidRPr="008D6F37">
        <w:rPr>
          <w:rFonts w:asciiTheme="minorHAnsi" w:hAnsiTheme="minorHAnsi"/>
          <w:sz w:val="22"/>
        </w:rPr>
        <w:t>15</w:t>
      </w:r>
      <w:r w:rsidR="00D77D35" w:rsidRPr="008D6F37">
        <w:rPr>
          <w:rFonts w:asciiTheme="minorHAnsi" w:hAnsiTheme="minorHAnsi"/>
          <w:sz w:val="22"/>
        </w:rPr>
        <w:t xml:space="preserve"> – WORKING GROUP CONSIDERATIONS</w:t>
      </w:r>
    </w:p>
    <w:p w:rsidR="00115E37" w:rsidRPr="008D6F37" w:rsidRDefault="00325881"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DCUSA Panel established a Working Group to assess DCP 1</w:t>
      </w:r>
      <w:r w:rsidR="00E432C8" w:rsidRPr="008D6F37">
        <w:rPr>
          <w:rFonts w:asciiTheme="minorHAnsi" w:hAnsiTheme="minorHAnsi"/>
          <w:sz w:val="22"/>
        </w:rPr>
        <w:t>15</w:t>
      </w:r>
      <w:r w:rsidRPr="008D6F37">
        <w:rPr>
          <w:rFonts w:asciiTheme="minorHAnsi" w:hAnsiTheme="minorHAnsi"/>
          <w:sz w:val="22"/>
        </w:rPr>
        <w:t xml:space="preserve">. </w:t>
      </w:r>
      <w:r w:rsidR="004F1669" w:rsidRPr="008D6F37">
        <w:rPr>
          <w:rFonts w:asciiTheme="minorHAnsi" w:hAnsiTheme="minorHAnsi"/>
          <w:sz w:val="22"/>
        </w:rPr>
        <w:t xml:space="preserve">The </w:t>
      </w:r>
      <w:r w:rsidRPr="008D6F37">
        <w:rPr>
          <w:rFonts w:asciiTheme="minorHAnsi" w:hAnsiTheme="minorHAnsi"/>
          <w:sz w:val="22"/>
        </w:rPr>
        <w:t>group</w:t>
      </w:r>
      <w:r w:rsidR="004F1669" w:rsidRPr="008D6F37">
        <w:rPr>
          <w:rFonts w:asciiTheme="minorHAnsi" w:hAnsiTheme="minorHAnsi"/>
          <w:sz w:val="22"/>
        </w:rPr>
        <w:t xml:space="preserve"> comprised of Supplier</w:t>
      </w:r>
      <w:r w:rsidR="00C65A48" w:rsidRPr="008D6F37">
        <w:rPr>
          <w:rFonts w:asciiTheme="minorHAnsi" w:hAnsiTheme="minorHAnsi"/>
          <w:sz w:val="22"/>
        </w:rPr>
        <w:t xml:space="preserve"> and Distributor</w:t>
      </w:r>
      <w:r w:rsidR="004F1669" w:rsidRPr="008D6F37">
        <w:rPr>
          <w:rFonts w:asciiTheme="minorHAnsi" w:hAnsiTheme="minorHAnsi"/>
          <w:sz w:val="22"/>
        </w:rPr>
        <w:t xml:space="preserve"> Parties</w:t>
      </w:r>
      <w:r w:rsidR="00115E37" w:rsidRPr="008D6F37">
        <w:rPr>
          <w:rFonts w:asciiTheme="minorHAnsi" w:hAnsiTheme="minorHAnsi"/>
          <w:sz w:val="22"/>
        </w:rPr>
        <w:t>,</w:t>
      </w:r>
      <w:r w:rsidR="008D6F37">
        <w:rPr>
          <w:rFonts w:asciiTheme="minorHAnsi" w:hAnsiTheme="minorHAnsi"/>
          <w:sz w:val="22"/>
        </w:rPr>
        <w:t xml:space="preserve"> independent consultants and </w:t>
      </w:r>
      <w:r w:rsidR="00115E37" w:rsidRPr="008D6F37">
        <w:rPr>
          <w:rFonts w:asciiTheme="minorHAnsi" w:hAnsiTheme="minorHAnsi"/>
          <w:sz w:val="22"/>
        </w:rPr>
        <w:t>Ofgem representative</w:t>
      </w:r>
      <w:r w:rsidR="008D6F37">
        <w:rPr>
          <w:rFonts w:asciiTheme="minorHAnsi" w:hAnsiTheme="minorHAnsi"/>
          <w:sz w:val="22"/>
        </w:rPr>
        <w:t>s</w:t>
      </w:r>
      <w:r w:rsidR="004F1669" w:rsidRPr="008D6F37">
        <w:rPr>
          <w:rFonts w:asciiTheme="minorHAnsi" w:hAnsiTheme="minorHAnsi"/>
          <w:sz w:val="22"/>
        </w:rPr>
        <w:t xml:space="preserve">. Meetings </w:t>
      </w:r>
      <w:r w:rsidR="00532A06" w:rsidRPr="008D6F37">
        <w:rPr>
          <w:rFonts w:asciiTheme="minorHAnsi" w:hAnsiTheme="minorHAnsi"/>
          <w:sz w:val="22"/>
        </w:rPr>
        <w:t>were</w:t>
      </w:r>
      <w:r w:rsidR="004F1669" w:rsidRPr="008D6F37">
        <w:rPr>
          <w:rFonts w:asciiTheme="minorHAnsi" w:hAnsiTheme="minorHAnsi"/>
          <w:sz w:val="22"/>
        </w:rPr>
        <w:t xml:space="preserve"> held in open session and the minutes and papers of each meeting are available on the DCUSA website</w:t>
      </w:r>
      <w:r w:rsidR="006755BA" w:rsidRPr="008D6F37">
        <w:rPr>
          <w:rStyle w:val="FootnoteReference"/>
          <w:rFonts w:asciiTheme="minorHAnsi" w:hAnsiTheme="minorHAnsi"/>
          <w:sz w:val="22"/>
        </w:rPr>
        <w:footnoteReference w:id="2"/>
      </w:r>
      <w:r w:rsidR="006755BA" w:rsidRPr="008D6F37">
        <w:rPr>
          <w:rFonts w:asciiTheme="minorHAnsi" w:hAnsiTheme="minorHAnsi"/>
          <w:sz w:val="22"/>
        </w:rPr>
        <w:t>.</w:t>
      </w:r>
      <w:r w:rsidR="004F1669" w:rsidRPr="008D6F37">
        <w:rPr>
          <w:rFonts w:asciiTheme="minorHAnsi" w:hAnsiTheme="minorHAnsi"/>
          <w:sz w:val="22"/>
        </w:rPr>
        <w:t xml:space="preserve">  </w:t>
      </w:r>
    </w:p>
    <w:p w:rsidR="004F1669" w:rsidRPr="008D6F37" w:rsidRDefault="00791CF3"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worked on both DCP 114 and DCP 115 together</w:t>
      </w:r>
      <w:r w:rsidR="00115E37" w:rsidRPr="008D6F37">
        <w:rPr>
          <w:rFonts w:asciiTheme="minorHAnsi" w:hAnsiTheme="minorHAnsi"/>
          <w:sz w:val="22"/>
        </w:rPr>
        <w:t>, and t</w:t>
      </w:r>
      <w:r w:rsidRPr="008D6F37">
        <w:rPr>
          <w:rFonts w:asciiTheme="minorHAnsi" w:hAnsiTheme="minorHAnsi"/>
          <w:sz w:val="22"/>
        </w:rPr>
        <w:t xml:space="preserve">he consultations </w:t>
      </w:r>
      <w:r w:rsidR="00115E37" w:rsidRPr="008D6F37">
        <w:rPr>
          <w:rFonts w:asciiTheme="minorHAnsi" w:hAnsiTheme="minorHAnsi"/>
          <w:sz w:val="22"/>
        </w:rPr>
        <w:t>the Working Group</w:t>
      </w:r>
      <w:r w:rsidRPr="008D6F37">
        <w:rPr>
          <w:rFonts w:asciiTheme="minorHAnsi" w:hAnsiTheme="minorHAnsi"/>
          <w:sz w:val="22"/>
        </w:rPr>
        <w:t xml:space="preserve"> issued concerned both</w:t>
      </w:r>
      <w:r w:rsidR="00115E37" w:rsidRPr="008D6F37">
        <w:rPr>
          <w:rFonts w:asciiTheme="minorHAnsi" w:hAnsiTheme="minorHAnsi"/>
          <w:sz w:val="22"/>
        </w:rPr>
        <w:t xml:space="preserve"> CPs</w:t>
      </w:r>
      <w:r w:rsidRPr="008D6F37">
        <w:rPr>
          <w:rFonts w:asciiTheme="minorHAnsi" w:hAnsiTheme="minorHAnsi"/>
          <w:sz w:val="22"/>
        </w:rPr>
        <w:t xml:space="preserve">. The consultation responses appended to this change report contain only those responses in respect of questions asked about </w:t>
      </w:r>
      <w:r w:rsidR="00115E37" w:rsidRPr="008D6F37">
        <w:rPr>
          <w:rFonts w:asciiTheme="minorHAnsi" w:hAnsiTheme="minorHAnsi"/>
          <w:sz w:val="22"/>
        </w:rPr>
        <w:t>DCP 115</w:t>
      </w:r>
      <w:r w:rsidRPr="008D6F37">
        <w:rPr>
          <w:rFonts w:asciiTheme="minorHAnsi" w:hAnsiTheme="minorHAnsi"/>
          <w:sz w:val="22"/>
        </w:rPr>
        <w:t xml:space="preserve"> or general questions about both DCPs together.</w:t>
      </w:r>
    </w:p>
    <w:p w:rsidR="00224BF1" w:rsidRPr="008D6F37" w:rsidRDefault="00117D66"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 xml:space="preserve">DCP </w:t>
      </w:r>
      <w:r w:rsidR="00E432C8" w:rsidRPr="008D6F37">
        <w:rPr>
          <w:rFonts w:asciiTheme="minorHAnsi" w:hAnsiTheme="minorHAnsi"/>
          <w:sz w:val="22"/>
        </w:rPr>
        <w:t>115</w:t>
      </w:r>
      <w:r w:rsidR="003F6E8B" w:rsidRPr="008D6F37">
        <w:rPr>
          <w:rFonts w:asciiTheme="minorHAnsi" w:hAnsiTheme="minorHAnsi"/>
          <w:sz w:val="22"/>
        </w:rPr>
        <w:t xml:space="preserve"> </w:t>
      </w:r>
      <w:r w:rsidR="00224BF1" w:rsidRPr="008D6F37">
        <w:rPr>
          <w:rFonts w:asciiTheme="minorHAnsi" w:hAnsiTheme="minorHAnsi"/>
          <w:sz w:val="22"/>
        </w:rPr>
        <w:t xml:space="preserve">– </w:t>
      </w:r>
      <w:r w:rsidR="007154A4" w:rsidRPr="008D6F37">
        <w:rPr>
          <w:rFonts w:asciiTheme="minorHAnsi" w:hAnsiTheme="minorHAnsi"/>
          <w:sz w:val="22"/>
        </w:rPr>
        <w:t xml:space="preserve">FIRST </w:t>
      </w:r>
      <w:r w:rsidR="00CA3238" w:rsidRPr="008D6F37">
        <w:rPr>
          <w:rFonts w:asciiTheme="minorHAnsi" w:hAnsiTheme="minorHAnsi"/>
          <w:sz w:val="22"/>
        </w:rPr>
        <w:t>CONSULTATION</w:t>
      </w:r>
    </w:p>
    <w:p w:rsidR="00672848" w:rsidRPr="008D6F37" w:rsidRDefault="008D6F37" w:rsidP="00E6568D">
      <w:pPr>
        <w:pStyle w:val="Heading2"/>
        <w:numPr>
          <w:ilvl w:val="1"/>
          <w:numId w:val="5"/>
        </w:numPr>
        <w:spacing w:line="360" w:lineRule="auto"/>
        <w:rPr>
          <w:rFonts w:asciiTheme="minorHAnsi" w:hAnsiTheme="minorHAnsi"/>
          <w:sz w:val="22"/>
        </w:rPr>
      </w:pPr>
      <w:r>
        <w:rPr>
          <w:rFonts w:asciiTheme="minorHAnsi" w:hAnsiTheme="minorHAnsi"/>
          <w:sz w:val="22"/>
        </w:rPr>
        <w:t>Four</w:t>
      </w:r>
      <w:r w:rsidR="00672848" w:rsidRPr="008D6F37">
        <w:rPr>
          <w:rFonts w:asciiTheme="minorHAnsi" w:hAnsiTheme="minorHAnsi"/>
          <w:sz w:val="22"/>
        </w:rPr>
        <w:t xml:space="preserve"> </w:t>
      </w:r>
      <w:r w:rsidR="005B04FB" w:rsidRPr="008D6F37">
        <w:rPr>
          <w:rFonts w:asciiTheme="minorHAnsi" w:hAnsiTheme="minorHAnsi"/>
          <w:sz w:val="22"/>
        </w:rPr>
        <w:t>consultation</w:t>
      </w:r>
      <w:r w:rsidR="00672848" w:rsidRPr="008D6F37">
        <w:rPr>
          <w:rFonts w:asciiTheme="minorHAnsi" w:hAnsiTheme="minorHAnsi"/>
          <w:sz w:val="22"/>
        </w:rPr>
        <w:t>s</w:t>
      </w:r>
      <w:r w:rsidR="005B04FB" w:rsidRPr="008D6F37">
        <w:rPr>
          <w:rFonts w:asciiTheme="minorHAnsi" w:hAnsiTheme="minorHAnsi"/>
          <w:sz w:val="22"/>
        </w:rPr>
        <w:t xml:space="preserve"> </w:t>
      </w:r>
      <w:r w:rsidR="00672848" w:rsidRPr="008D6F37">
        <w:rPr>
          <w:rFonts w:asciiTheme="minorHAnsi" w:hAnsiTheme="minorHAnsi"/>
          <w:sz w:val="22"/>
        </w:rPr>
        <w:t>were</w:t>
      </w:r>
      <w:r w:rsidR="005B04FB" w:rsidRPr="008D6F37">
        <w:rPr>
          <w:rFonts w:asciiTheme="minorHAnsi" w:hAnsiTheme="minorHAnsi"/>
          <w:sz w:val="22"/>
        </w:rPr>
        <w:t xml:space="preserve"> issued</w:t>
      </w:r>
      <w:r w:rsidR="00E432C8" w:rsidRPr="008D6F37">
        <w:rPr>
          <w:rFonts w:asciiTheme="minorHAnsi" w:hAnsiTheme="minorHAnsi"/>
          <w:sz w:val="22"/>
        </w:rPr>
        <w:t xml:space="preserve"> in relation to DCP 115</w:t>
      </w:r>
      <w:r w:rsidR="00672848" w:rsidRPr="008D6F37">
        <w:rPr>
          <w:rFonts w:asciiTheme="minorHAnsi" w:hAnsiTheme="minorHAnsi"/>
          <w:sz w:val="22"/>
        </w:rPr>
        <w:t>. The first was issued to DCUSA Parties and Ofgem.</w:t>
      </w:r>
      <w:r w:rsidR="000D1303">
        <w:rPr>
          <w:rFonts w:asciiTheme="minorHAnsi" w:hAnsiTheme="minorHAnsi"/>
          <w:sz w:val="22"/>
        </w:rPr>
        <w:t xml:space="preserve"> </w:t>
      </w:r>
      <w:r w:rsidR="000D1303">
        <w:rPr>
          <w:rFonts w:ascii="Calibri" w:hAnsi="Calibri"/>
          <w:sz w:val="22"/>
        </w:rPr>
        <w:t xml:space="preserve">This consultation document, along with the responses received, is provided as Attachment </w:t>
      </w:r>
      <w:ins w:id="27" w:author="Katherine Rushton" w:date="2015-04-29T11:30:00Z">
        <w:r w:rsidR="00971D8E">
          <w:rPr>
            <w:rFonts w:ascii="Calibri" w:hAnsi="Calibri"/>
            <w:sz w:val="22"/>
          </w:rPr>
          <w:t>4</w:t>
        </w:r>
      </w:ins>
      <w:del w:id="28" w:author="Katherine Rushton" w:date="2015-04-29T11:30:00Z">
        <w:r w:rsidR="000D1303" w:rsidDel="00971D8E">
          <w:rPr>
            <w:rFonts w:ascii="Calibri" w:hAnsi="Calibri"/>
            <w:sz w:val="22"/>
          </w:rPr>
          <w:delText>3</w:delText>
        </w:r>
      </w:del>
      <w:r w:rsidR="000D1303">
        <w:rPr>
          <w:rFonts w:ascii="Calibri" w:hAnsi="Calibri"/>
          <w:sz w:val="22"/>
        </w:rPr>
        <w:t>.</w:t>
      </w:r>
    </w:p>
    <w:p w:rsidR="00D60538" w:rsidRPr="008D6F37" w:rsidRDefault="00CB2722"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7 responses received to the consultation and concluded that all of the respondents </w:t>
      </w:r>
      <w:r w:rsidR="00E432C8" w:rsidRPr="008D6F37">
        <w:rPr>
          <w:rFonts w:asciiTheme="minorHAnsi" w:hAnsiTheme="minorHAnsi"/>
          <w:sz w:val="22"/>
        </w:rPr>
        <w:t>understood the intent of DCP 115</w:t>
      </w:r>
      <w:r w:rsidRPr="008D6F37">
        <w:rPr>
          <w:rFonts w:asciiTheme="minorHAnsi" w:hAnsiTheme="minorHAnsi"/>
          <w:sz w:val="22"/>
        </w:rPr>
        <w:t xml:space="preserve">. </w:t>
      </w:r>
    </w:p>
    <w:p w:rsidR="00264699" w:rsidRPr="008D6F37" w:rsidRDefault="00D60538"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115E37" w:rsidRPr="008D6F37">
        <w:rPr>
          <w:rFonts w:asciiTheme="minorHAnsi" w:hAnsiTheme="minorHAnsi"/>
          <w:sz w:val="22"/>
        </w:rPr>
        <w:t xml:space="preserve"> Working Group also noted that the</w:t>
      </w:r>
      <w:r w:rsidR="00304B24" w:rsidRPr="008D6F37">
        <w:rPr>
          <w:rFonts w:asciiTheme="minorHAnsi" w:hAnsiTheme="minorHAnsi"/>
          <w:sz w:val="22"/>
        </w:rPr>
        <w:t xml:space="preserve"> majority of respondents were supportive of DCP 115. </w:t>
      </w:r>
    </w:p>
    <w:p w:rsidR="00A9630D" w:rsidRPr="008D6F37" w:rsidRDefault="00264699" w:rsidP="0026469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noted that </w:t>
      </w:r>
      <w:del w:id="29" w:author="Waymont, Peter" w:date="2015-04-23T14:39:00Z">
        <w:r w:rsidRPr="008D6F37" w:rsidDel="00A93E61">
          <w:rPr>
            <w:rFonts w:asciiTheme="minorHAnsi" w:hAnsiTheme="minorHAnsi"/>
            <w:sz w:val="22"/>
          </w:rPr>
          <w:delText xml:space="preserve">agree that </w:delText>
        </w:r>
      </w:del>
      <w:r w:rsidRPr="008D6F37">
        <w:rPr>
          <w:rFonts w:asciiTheme="minorHAnsi" w:hAnsiTheme="minorHAnsi"/>
          <w:sz w:val="22"/>
        </w:rPr>
        <w:t xml:space="preserve">a DNO should </w:t>
      </w:r>
      <w:ins w:id="30" w:author="Waymont, Peter" w:date="2015-04-24T13:36:00Z">
        <w:r w:rsidR="00AF693A">
          <w:rPr>
            <w:rFonts w:asciiTheme="minorHAnsi" w:hAnsiTheme="minorHAnsi"/>
            <w:sz w:val="22"/>
          </w:rPr>
          <w:t xml:space="preserve">not </w:t>
        </w:r>
      </w:ins>
      <w:r w:rsidRPr="008D6F37">
        <w:rPr>
          <w:rFonts w:asciiTheme="minorHAnsi" w:hAnsiTheme="minorHAnsi"/>
          <w:sz w:val="22"/>
        </w:rPr>
        <w:t xml:space="preserve">be able to enforce a reduction in capacity where a customer has paid for that capacity at connection and believes that they still require it either in the short, medium or longer term. </w:t>
      </w:r>
      <w:r w:rsidR="00A9630D" w:rsidRPr="008D6F37">
        <w:rPr>
          <w:rFonts w:asciiTheme="minorHAnsi" w:hAnsiTheme="minorHAnsi"/>
          <w:sz w:val="22"/>
        </w:rPr>
        <w:t xml:space="preserve">The Working </w:t>
      </w:r>
      <w:r w:rsidRPr="008D6F37">
        <w:rPr>
          <w:rFonts w:asciiTheme="minorHAnsi" w:hAnsiTheme="minorHAnsi"/>
          <w:sz w:val="22"/>
        </w:rPr>
        <w:t xml:space="preserve">Group </w:t>
      </w:r>
      <w:ins w:id="31" w:author="Waymont, Peter" w:date="2015-04-23T14:39:00Z">
        <w:r w:rsidR="00A93E61">
          <w:rPr>
            <w:rFonts w:asciiTheme="minorHAnsi" w:hAnsiTheme="minorHAnsi"/>
            <w:sz w:val="22"/>
          </w:rPr>
          <w:t xml:space="preserve">also </w:t>
        </w:r>
      </w:ins>
      <w:r w:rsidRPr="008D6F37">
        <w:rPr>
          <w:rFonts w:asciiTheme="minorHAnsi" w:hAnsiTheme="minorHAnsi"/>
          <w:sz w:val="22"/>
        </w:rPr>
        <w:t xml:space="preserve">noted that there may be a risk of a customer unwittingly not </w:t>
      </w:r>
      <w:del w:id="32" w:author="Waymont, Peter" w:date="2015-04-23T14:39:00Z">
        <w:r w:rsidRPr="008D6F37" w:rsidDel="00A93E61">
          <w:rPr>
            <w:rFonts w:asciiTheme="minorHAnsi" w:hAnsiTheme="minorHAnsi"/>
            <w:sz w:val="22"/>
          </w:rPr>
          <w:delText>responded</w:delText>
        </w:r>
        <w:r w:rsidR="00A9630D" w:rsidRPr="008D6F37" w:rsidDel="00A93E61">
          <w:rPr>
            <w:rFonts w:asciiTheme="minorHAnsi" w:hAnsiTheme="minorHAnsi"/>
            <w:sz w:val="22"/>
          </w:rPr>
          <w:delText xml:space="preserve"> </w:delText>
        </w:r>
      </w:del>
      <w:ins w:id="33" w:author="Waymont, Peter" w:date="2015-04-23T14:39:00Z">
        <w:r w:rsidR="00A93E61" w:rsidRPr="008D6F37">
          <w:rPr>
            <w:rFonts w:asciiTheme="minorHAnsi" w:hAnsiTheme="minorHAnsi"/>
            <w:sz w:val="22"/>
          </w:rPr>
          <w:t>respond</w:t>
        </w:r>
        <w:r w:rsidR="00A93E61">
          <w:rPr>
            <w:rFonts w:asciiTheme="minorHAnsi" w:hAnsiTheme="minorHAnsi"/>
            <w:sz w:val="22"/>
          </w:rPr>
          <w:t>ing</w:t>
        </w:r>
        <w:r w:rsidR="00A93E61" w:rsidRPr="008D6F37">
          <w:rPr>
            <w:rFonts w:asciiTheme="minorHAnsi" w:hAnsiTheme="minorHAnsi"/>
            <w:sz w:val="22"/>
          </w:rPr>
          <w:t xml:space="preserve"> </w:t>
        </w:r>
      </w:ins>
      <w:r w:rsidR="00A9630D" w:rsidRPr="008D6F37">
        <w:rPr>
          <w:rFonts w:asciiTheme="minorHAnsi" w:hAnsiTheme="minorHAnsi"/>
          <w:sz w:val="22"/>
        </w:rPr>
        <w:t>to DNO enquiries about the matter</w:t>
      </w:r>
      <w:r w:rsidRPr="008D6F37">
        <w:rPr>
          <w:rFonts w:asciiTheme="minorHAnsi" w:hAnsiTheme="minorHAnsi"/>
          <w:sz w:val="22"/>
        </w:rPr>
        <w:t>.</w:t>
      </w:r>
    </w:p>
    <w:p w:rsidR="00264699" w:rsidRPr="008D6F37" w:rsidRDefault="00264699" w:rsidP="00264699">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A9630D" w:rsidRPr="008D6F37">
        <w:rPr>
          <w:rFonts w:asciiTheme="minorHAnsi" w:hAnsiTheme="minorHAnsi"/>
          <w:sz w:val="22"/>
        </w:rPr>
        <w:t xml:space="preserve"> Working Group</w:t>
      </w:r>
      <w:r w:rsidRPr="008D6F37">
        <w:rPr>
          <w:rFonts w:asciiTheme="minorHAnsi" w:hAnsiTheme="minorHAnsi"/>
          <w:sz w:val="22"/>
        </w:rPr>
        <w:t xml:space="preserve"> agreed that the DNO should not be able to reduce capacity if such a risk may exist. </w:t>
      </w:r>
      <w:r w:rsidR="00A9630D" w:rsidRPr="008D6F37">
        <w:rPr>
          <w:rFonts w:asciiTheme="minorHAnsi" w:hAnsiTheme="minorHAnsi"/>
          <w:sz w:val="22"/>
        </w:rPr>
        <w:t>It was</w:t>
      </w:r>
      <w:r w:rsidRPr="008D6F37">
        <w:rPr>
          <w:rFonts w:asciiTheme="minorHAnsi" w:hAnsiTheme="minorHAnsi"/>
          <w:sz w:val="22"/>
        </w:rPr>
        <w:t xml:space="preserve"> also noted that there are legitimate reasons why the customer does not use its capacity</w:t>
      </w:r>
      <w:r w:rsidR="00A9630D" w:rsidRPr="008D6F37">
        <w:rPr>
          <w:rFonts w:asciiTheme="minorHAnsi" w:hAnsiTheme="minorHAnsi"/>
          <w:sz w:val="22"/>
        </w:rPr>
        <w:t>, but</w:t>
      </w:r>
      <w:r w:rsidRPr="008D6F37">
        <w:rPr>
          <w:rFonts w:asciiTheme="minorHAnsi" w:hAnsiTheme="minorHAnsi"/>
          <w:sz w:val="22"/>
        </w:rPr>
        <w:t xml:space="preserve"> wishes to retain it. This change would not take that possibility away, as the customer </w:t>
      </w:r>
      <w:r w:rsidR="00A9630D" w:rsidRPr="008D6F37">
        <w:rPr>
          <w:rFonts w:asciiTheme="minorHAnsi" w:hAnsiTheme="minorHAnsi"/>
          <w:sz w:val="22"/>
        </w:rPr>
        <w:t>sh</w:t>
      </w:r>
      <w:r w:rsidRPr="008D6F37">
        <w:rPr>
          <w:rFonts w:asciiTheme="minorHAnsi" w:hAnsiTheme="minorHAnsi"/>
          <w:sz w:val="22"/>
        </w:rPr>
        <w:t>ould respond accordingly to the DNO</w:t>
      </w:r>
      <w:ins w:id="34" w:author="Waymont, Peter" w:date="2015-04-24T13:37:00Z">
        <w:r w:rsidR="00AF693A">
          <w:rPr>
            <w:rFonts w:asciiTheme="minorHAnsi" w:hAnsiTheme="minorHAnsi"/>
            <w:sz w:val="22"/>
          </w:rPr>
          <w:t>’</w:t>
        </w:r>
      </w:ins>
      <w:r w:rsidRPr="008D6F37">
        <w:rPr>
          <w:rFonts w:asciiTheme="minorHAnsi" w:hAnsiTheme="minorHAnsi"/>
          <w:sz w:val="22"/>
        </w:rPr>
        <w:t>s notice.</w:t>
      </w:r>
    </w:p>
    <w:p w:rsidR="00971A4A" w:rsidRPr="008D6F37" w:rsidDel="008700DF" w:rsidRDefault="00304B24" w:rsidP="00304B24">
      <w:pPr>
        <w:pStyle w:val="Heading2"/>
        <w:numPr>
          <w:ilvl w:val="1"/>
          <w:numId w:val="5"/>
        </w:numPr>
        <w:spacing w:line="360" w:lineRule="auto"/>
        <w:rPr>
          <w:del w:id="35" w:author="Waymont, Peter" w:date="2015-04-24T15:04:00Z"/>
          <w:rFonts w:asciiTheme="minorHAnsi" w:hAnsiTheme="minorHAnsi"/>
          <w:sz w:val="22"/>
        </w:rPr>
      </w:pPr>
      <w:del w:id="36" w:author="Waymont, Peter" w:date="2015-04-24T15:04:00Z">
        <w:r w:rsidRPr="008D6F37" w:rsidDel="008700DF">
          <w:rPr>
            <w:rFonts w:asciiTheme="minorHAnsi" w:hAnsiTheme="minorHAnsi"/>
            <w:sz w:val="22"/>
          </w:rPr>
          <w:delText xml:space="preserve">The Working Group noted that if there was no spare capacity, for a neighbouring site, new </w:delText>
        </w:r>
      </w:del>
      <w:del w:id="37" w:author="Waymont, Peter" w:date="2015-04-23T14:40:00Z">
        <w:r w:rsidRPr="008D6F37" w:rsidDel="00A93E61">
          <w:rPr>
            <w:rFonts w:asciiTheme="minorHAnsi" w:hAnsiTheme="minorHAnsi"/>
            <w:sz w:val="22"/>
          </w:rPr>
          <w:delText xml:space="preserve">assists </w:delText>
        </w:r>
      </w:del>
      <w:del w:id="38" w:author="Waymont, Peter" w:date="2015-04-24T15:04:00Z">
        <w:r w:rsidRPr="008D6F37" w:rsidDel="008700DF">
          <w:rPr>
            <w:rFonts w:asciiTheme="minorHAnsi" w:hAnsiTheme="minorHAnsi"/>
            <w:sz w:val="22"/>
          </w:rPr>
          <w:delText xml:space="preserve">would need to be built. Therefore the CP also adds </w:delText>
        </w:r>
        <w:r w:rsidR="00417892" w:rsidRPr="008D6F37" w:rsidDel="008700DF">
          <w:rPr>
            <w:rFonts w:asciiTheme="minorHAnsi" w:hAnsiTheme="minorHAnsi"/>
            <w:sz w:val="22"/>
          </w:rPr>
          <w:delText>efficiency</w:delText>
        </w:r>
        <w:r w:rsidRPr="008D6F37" w:rsidDel="008700DF">
          <w:rPr>
            <w:rFonts w:asciiTheme="minorHAnsi" w:hAnsiTheme="minorHAnsi"/>
            <w:sz w:val="22"/>
          </w:rPr>
          <w:delText xml:space="preserve">. </w:delText>
        </w:r>
      </w:del>
    </w:p>
    <w:p w:rsidR="00971A4A" w:rsidRPr="008D6F37" w:rsidRDefault="00304B24" w:rsidP="00304B24">
      <w:pPr>
        <w:pStyle w:val="Heading2"/>
        <w:numPr>
          <w:ilvl w:val="1"/>
          <w:numId w:val="5"/>
        </w:numPr>
        <w:spacing w:line="360" w:lineRule="auto"/>
        <w:rPr>
          <w:rFonts w:asciiTheme="minorHAnsi" w:hAnsiTheme="minorHAnsi"/>
          <w:sz w:val="22"/>
        </w:rPr>
      </w:pPr>
      <w:del w:id="39" w:author="Waymont, Peter" w:date="2015-04-24T15:04:00Z">
        <w:r w:rsidRPr="008D6F37" w:rsidDel="008700DF">
          <w:rPr>
            <w:rFonts w:asciiTheme="minorHAnsi" w:hAnsiTheme="minorHAnsi"/>
            <w:sz w:val="22"/>
          </w:rPr>
          <w:delText>The Working Group noted that if a site is de-energised and that site has a known capacity,</w:delText>
        </w:r>
        <w:r w:rsidR="00A9630D" w:rsidRPr="008D6F37" w:rsidDel="008700DF">
          <w:rPr>
            <w:rFonts w:asciiTheme="minorHAnsi" w:hAnsiTheme="minorHAnsi"/>
            <w:sz w:val="22"/>
          </w:rPr>
          <w:delText xml:space="preserve"> </w:delText>
        </w:r>
      </w:del>
      <w:del w:id="40" w:author="Waymont, Peter" w:date="2015-04-23T14:40:00Z">
        <w:r w:rsidR="00A9630D" w:rsidRPr="008D6F37" w:rsidDel="00A93E61">
          <w:rPr>
            <w:rFonts w:asciiTheme="minorHAnsi" w:hAnsiTheme="minorHAnsi"/>
            <w:sz w:val="22"/>
          </w:rPr>
          <w:delText>this</w:delText>
        </w:r>
        <w:r w:rsidRPr="008D6F37" w:rsidDel="00A93E61">
          <w:rPr>
            <w:rFonts w:asciiTheme="minorHAnsi" w:hAnsiTheme="minorHAnsi"/>
            <w:sz w:val="22"/>
          </w:rPr>
          <w:delText xml:space="preserve"> </w:delText>
        </w:r>
      </w:del>
      <w:del w:id="41" w:author="Waymont, Peter" w:date="2015-04-24T15:04:00Z">
        <w:r w:rsidRPr="008D6F37" w:rsidDel="008700DF">
          <w:rPr>
            <w:rFonts w:asciiTheme="minorHAnsi" w:hAnsiTheme="minorHAnsi"/>
            <w:sz w:val="22"/>
          </w:rPr>
          <w:delText>is beneficial for when that property is sold.  The prospective buyer will be able to deter</w:delText>
        </w:r>
        <w:r w:rsidR="00A9630D" w:rsidRPr="008D6F37" w:rsidDel="008700DF">
          <w:rPr>
            <w:rFonts w:asciiTheme="minorHAnsi" w:hAnsiTheme="minorHAnsi"/>
            <w:sz w:val="22"/>
          </w:rPr>
          <w:delText>mine what capacity the site has</w:delText>
        </w:r>
        <w:r w:rsidRPr="008D6F37" w:rsidDel="008700DF">
          <w:rPr>
            <w:rFonts w:asciiTheme="minorHAnsi" w:hAnsiTheme="minorHAnsi"/>
            <w:sz w:val="22"/>
          </w:rPr>
          <w:delText xml:space="preserve"> before </w:delText>
        </w:r>
        <w:r w:rsidR="00A9630D" w:rsidRPr="008D6F37" w:rsidDel="008700DF">
          <w:rPr>
            <w:rFonts w:asciiTheme="minorHAnsi" w:hAnsiTheme="minorHAnsi"/>
            <w:sz w:val="22"/>
          </w:rPr>
          <w:delText xml:space="preserve">the </w:delText>
        </w:r>
        <w:r w:rsidRPr="008D6F37" w:rsidDel="008700DF">
          <w:rPr>
            <w:rFonts w:asciiTheme="minorHAnsi" w:hAnsiTheme="minorHAnsi"/>
            <w:sz w:val="22"/>
          </w:rPr>
          <w:delText>purchase</w:delText>
        </w:r>
        <w:r w:rsidR="00A9630D" w:rsidRPr="008D6F37" w:rsidDel="008700DF">
          <w:rPr>
            <w:rFonts w:asciiTheme="minorHAnsi" w:hAnsiTheme="minorHAnsi"/>
            <w:sz w:val="22"/>
          </w:rPr>
          <w:delText xml:space="preserve"> of the property</w:delText>
        </w:r>
      </w:del>
      <w:r w:rsidRPr="008D6F37">
        <w:rPr>
          <w:rFonts w:asciiTheme="minorHAnsi" w:hAnsiTheme="minorHAnsi"/>
          <w:sz w:val="22"/>
        </w:rPr>
        <w:t xml:space="preserve">.   </w:t>
      </w:r>
    </w:p>
    <w:p w:rsidR="00304B24" w:rsidRPr="008D6F37" w:rsidRDefault="00304B24" w:rsidP="00CB2722">
      <w:pPr>
        <w:rPr>
          <w:rFonts w:asciiTheme="minorHAnsi" w:hAnsiTheme="minorHAnsi" w:cs="Arial"/>
          <w:bCs/>
          <w:i/>
          <w:iCs/>
          <w:sz w:val="22"/>
          <w:szCs w:val="20"/>
        </w:rPr>
      </w:pPr>
    </w:p>
    <w:p w:rsidR="00721D81" w:rsidRPr="008D6F37" w:rsidRDefault="00721D81" w:rsidP="00CB2722">
      <w:pPr>
        <w:rPr>
          <w:rFonts w:asciiTheme="minorHAnsi" w:hAnsiTheme="minorHAnsi" w:cs="Arial"/>
          <w:b/>
          <w:bCs/>
          <w:iCs/>
          <w:sz w:val="22"/>
          <w:szCs w:val="20"/>
          <w:u w:val="single"/>
        </w:rPr>
      </w:pPr>
      <w:r w:rsidRPr="008D6F37">
        <w:rPr>
          <w:rFonts w:asciiTheme="minorHAnsi" w:hAnsiTheme="minorHAnsi" w:cs="Arial"/>
          <w:b/>
          <w:bCs/>
          <w:iCs/>
          <w:sz w:val="22"/>
          <w:szCs w:val="20"/>
          <w:u w:val="single"/>
        </w:rPr>
        <w:t>Do you consider that the proposal better facilitates the DCUSA Objectives? Please provide supporting information.</w:t>
      </w:r>
    </w:p>
    <w:p w:rsidR="00721D81" w:rsidRPr="008D6F37" w:rsidRDefault="00721D81" w:rsidP="00721D81">
      <w:pPr>
        <w:pStyle w:val="Heading2"/>
        <w:numPr>
          <w:ilvl w:val="1"/>
          <w:numId w:val="5"/>
        </w:numPr>
        <w:spacing w:line="360" w:lineRule="auto"/>
        <w:rPr>
          <w:rFonts w:asciiTheme="minorHAnsi" w:hAnsiTheme="minorHAnsi"/>
          <w:sz w:val="22"/>
        </w:rPr>
      </w:pPr>
      <w:r w:rsidRPr="008D6F37">
        <w:rPr>
          <w:rFonts w:asciiTheme="minorHAnsi" w:hAnsiTheme="minorHAnsi"/>
          <w:sz w:val="22"/>
        </w:rPr>
        <w:t>The majority of consultation respondents agreed with the Worki</w:t>
      </w:r>
      <w:r w:rsidR="00264699" w:rsidRPr="008D6F37">
        <w:rPr>
          <w:rFonts w:asciiTheme="minorHAnsi" w:hAnsiTheme="minorHAnsi"/>
          <w:sz w:val="22"/>
        </w:rPr>
        <w:t>ng Group that DCUSA Objective</w:t>
      </w:r>
      <w:r w:rsidR="00A9630D" w:rsidRPr="008D6F37">
        <w:rPr>
          <w:rFonts w:asciiTheme="minorHAnsi" w:hAnsiTheme="minorHAnsi"/>
          <w:sz w:val="22"/>
        </w:rPr>
        <w:t>s</w:t>
      </w:r>
      <w:r w:rsidR="00264699" w:rsidRPr="008D6F37">
        <w:rPr>
          <w:rFonts w:asciiTheme="minorHAnsi" w:hAnsiTheme="minorHAnsi"/>
          <w:sz w:val="22"/>
        </w:rPr>
        <w:t xml:space="preserve"> 1, 2 </w:t>
      </w:r>
      <w:r w:rsidRPr="008D6F37">
        <w:rPr>
          <w:rFonts w:asciiTheme="minorHAnsi" w:hAnsiTheme="minorHAnsi"/>
          <w:sz w:val="22"/>
        </w:rPr>
        <w:t xml:space="preserve">and 3 </w:t>
      </w:r>
      <w:r w:rsidR="00EB46EA" w:rsidRPr="008D6F37">
        <w:rPr>
          <w:rFonts w:asciiTheme="minorHAnsi" w:hAnsiTheme="minorHAnsi"/>
          <w:sz w:val="22"/>
        </w:rPr>
        <w:t>are</w:t>
      </w:r>
      <w:r w:rsidRPr="008D6F37">
        <w:rPr>
          <w:rFonts w:asciiTheme="minorHAnsi" w:hAnsiTheme="minorHAnsi"/>
          <w:sz w:val="22"/>
        </w:rPr>
        <w:t xml:space="preserve"> better facilitated by the CP. The following table outline</w:t>
      </w:r>
      <w:r w:rsidR="00EB46EA" w:rsidRPr="008D6F37">
        <w:rPr>
          <w:rFonts w:asciiTheme="minorHAnsi" w:hAnsiTheme="minorHAnsi"/>
          <w:sz w:val="22"/>
        </w:rPr>
        <w:t>s</w:t>
      </w:r>
      <w:r w:rsidRPr="008D6F37">
        <w:rPr>
          <w:rFonts w:asciiTheme="minorHAnsi" w:hAnsiTheme="minorHAnsi"/>
          <w:sz w:val="22"/>
        </w:rPr>
        <w:t xml:space="preserve"> the respondents’ views on which Objectives are facilitated by the CP: </w:t>
      </w:r>
    </w:p>
    <w:tbl>
      <w:tblPr>
        <w:tblStyle w:val="TableGrid"/>
        <w:tblW w:w="0" w:type="auto"/>
        <w:jc w:val="center"/>
        <w:tblLook w:val="04A0" w:firstRow="1" w:lastRow="0" w:firstColumn="1" w:lastColumn="0" w:noHBand="0" w:noVBand="1"/>
      </w:tblPr>
      <w:tblGrid>
        <w:gridCol w:w="3323"/>
        <w:gridCol w:w="3324"/>
      </w:tblGrid>
      <w:tr w:rsidR="00EB46EA" w:rsidRPr="008D6F37" w:rsidTr="00EB46EA">
        <w:trPr>
          <w:trHeight w:val="767"/>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DCUSA General Objective</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Number of Respondents who indicated it was facilitated</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lastRenderedPageBreak/>
              <w:t>Objective #1</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5</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#2</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2</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#3</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4</w:t>
            </w:r>
          </w:p>
        </w:tc>
      </w:tr>
      <w:tr w:rsidR="00EB46EA" w:rsidRPr="008D6F37" w:rsidTr="00EB46EA">
        <w:trPr>
          <w:trHeight w:val="73"/>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#4</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r w:rsidR="00EB46EA" w:rsidRPr="008D6F37" w:rsidTr="00EB46EA">
        <w:trPr>
          <w:trHeight w:val="261"/>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#5</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bl>
    <w:p w:rsidR="00304B24" w:rsidRPr="008D6F37" w:rsidRDefault="00304B24" w:rsidP="00304B24">
      <w:pPr>
        <w:rPr>
          <w:rFonts w:asciiTheme="minorHAnsi" w:hAnsiTheme="minorHAnsi" w:cs="Arial"/>
          <w:bCs/>
          <w:i/>
          <w:iCs/>
          <w:sz w:val="22"/>
          <w:szCs w:val="20"/>
        </w:rPr>
      </w:pP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DNO Respondent noted that the proposal will allow DNOs to ensure that customers’ capacity is based on their actual requirements and will promote a more efficient utilisation of the existing distribution network. </w:t>
      </w:r>
    </w:p>
    <w:p w:rsidR="00A9630D"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It was also highlighted that reinforcement costs will be avoided or delayed since customers</w:t>
      </w:r>
      <w:ins w:id="42" w:author="Waymont, Peter" w:date="2015-04-24T13:47:00Z">
        <w:r w:rsidR="00AF693A">
          <w:rPr>
            <w:rFonts w:asciiTheme="minorHAnsi" w:hAnsiTheme="minorHAnsi"/>
            <w:sz w:val="22"/>
          </w:rPr>
          <w:t>’</w:t>
        </w:r>
      </w:ins>
      <w:r w:rsidRPr="008D6F37">
        <w:rPr>
          <w:rFonts w:asciiTheme="minorHAnsi" w:hAnsiTheme="minorHAnsi"/>
          <w:sz w:val="22"/>
        </w:rPr>
        <w:t xml:space="preserve"> capacity requirements will be within reasonable limits.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Another DNO Respondent indicated that in their view they believe that the CP better facilitates Objective 1, Objective 2 and Objective 3 - the ability of the DNO to effectively discharge its obligations placed upon it under its Licence, specifically a requirement to have in force a Distribution Code (LC21) and to facilitate the achievement of applicable Distribution Code objectives and also to plan and develop its distribution system in accordance with LC24.</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 Supplier Party Respondent noted that in their opinion this proposal better facilitates development, maintenance and operation by each of the DNO Parties and IDNO Parties of an efficient, co-ordinated, and economical Distribution System.</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One response</w:t>
      </w:r>
      <w:ins w:id="43" w:author="Waymont, Peter" w:date="2015-04-24T13:48:00Z">
        <w:r w:rsidR="00AF693A">
          <w:rPr>
            <w:rFonts w:asciiTheme="minorHAnsi" w:hAnsiTheme="minorHAnsi"/>
            <w:sz w:val="22"/>
          </w:rPr>
          <w:t>,</w:t>
        </w:r>
      </w:ins>
      <w:r w:rsidRPr="008D6F37">
        <w:rPr>
          <w:rFonts w:asciiTheme="minorHAnsi" w:hAnsiTheme="minorHAnsi"/>
          <w:sz w:val="22"/>
        </w:rPr>
        <w:t xml:space="preserve"> which was received </w:t>
      </w:r>
      <w:r w:rsidR="00F21C2A" w:rsidRPr="008D6F37">
        <w:rPr>
          <w:rFonts w:asciiTheme="minorHAnsi" w:hAnsiTheme="minorHAnsi"/>
          <w:sz w:val="22"/>
        </w:rPr>
        <w:t>on behalf of a corporate group</w:t>
      </w:r>
      <w:ins w:id="44" w:author="Waymont, Peter" w:date="2015-04-24T13:48:00Z">
        <w:r w:rsidR="00AF693A">
          <w:rPr>
            <w:rFonts w:asciiTheme="minorHAnsi" w:hAnsiTheme="minorHAnsi"/>
            <w:sz w:val="22"/>
          </w:rPr>
          <w:t>,</w:t>
        </w:r>
      </w:ins>
      <w:r w:rsidR="00F21C2A" w:rsidRPr="008D6F37">
        <w:rPr>
          <w:rFonts w:asciiTheme="minorHAnsi" w:hAnsiTheme="minorHAnsi"/>
          <w:color w:val="1F497D"/>
          <w:sz w:val="22"/>
        </w:rPr>
        <w:t xml:space="preserve"> </w:t>
      </w:r>
      <w:r w:rsidRPr="008D6F37">
        <w:rPr>
          <w:rFonts w:asciiTheme="minorHAnsi" w:hAnsiTheme="minorHAns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discussed all the responses and comments to this question are fully documented within the accompanying appendices.</w:t>
      </w:r>
    </w:p>
    <w:p w:rsidR="00EB46EA" w:rsidRPr="008D6F37" w:rsidRDefault="00EB46EA" w:rsidP="002D4CCC">
      <w:pPr>
        <w:rPr>
          <w:rFonts w:asciiTheme="minorHAnsi" w:hAnsiTheme="minorHAnsi" w:cs="Arial"/>
          <w:bCs/>
          <w:i/>
          <w:iCs/>
          <w:sz w:val="22"/>
          <w:szCs w:val="20"/>
        </w:rPr>
      </w:pPr>
    </w:p>
    <w:p w:rsidR="00264699" w:rsidRPr="008D6F37" w:rsidRDefault="00264699" w:rsidP="002D4CCC">
      <w:pPr>
        <w:rPr>
          <w:rFonts w:asciiTheme="minorHAnsi" w:hAnsiTheme="minorHAnsi" w:cs="Arial"/>
          <w:b/>
          <w:bCs/>
          <w:iCs/>
          <w:sz w:val="22"/>
          <w:szCs w:val="20"/>
          <w:u w:val="single"/>
        </w:rPr>
      </w:pPr>
      <w:r w:rsidRPr="008D6F37">
        <w:rPr>
          <w:rFonts w:asciiTheme="minorHAnsi" w:hAnsiTheme="minorHAnsi" w:cs="Arial"/>
          <w:b/>
          <w:bCs/>
          <w:iCs/>
          <w:sz w:val="22"/>
          <w:szCs w:val="20"/>
          <w:u w:val="single"/>
        </w:rPr>
        <w:t>What are the costs associated with implementing the CP?</w:t>
      </w:r>
    </w:p>
    <w:p w:rsidR="00264699" w:rsidRPr="008D6F37" w:rsidRDefault="00A9630D" w:rsidP="002D4CCC">
      <w:pPr>
        <w:pStyle w:val="Heading2"/>
        <w:numPr>
          <w:ilvl w:val="1"/>
          <w:numId w:val="5"/>
        </w:numPr>
        <w:spacing w:line="360" w:lineRule="auto"/>
        <w:rPr>
          <w:rFonts w:asciiTheme="minorHAnsi" w:hAnsiTheme="minorHAnsi"/>
          <w:sz w:val="22"/>
        </w:rPr>
      </w:pPr>
      <w:r w:rsidRPr="008D6F37">
        <w:rPr>
          <w:rFonts w:asciiTheme="minorHAnsi" w:hAnsiTheme="minorHAnsi"/>
          <w:sz w:val="22"/>
        </w:rPr>
        <w:lastRenderedPageBreak/>
        <w:t xml:space="preserve">The Working Group noted that </w:t>
      </w:r>
      <w:r w:rsidR="00D3493D" w:rsidRPr="008D6F37">
        <w:rPr>
          <w:rFonts w:asciiTheme="minorHAnsi" w:hAnsiTheme="minorHAnsi"/>
          <w:sz w:val="22"/>
        </w:rPr>
        <w:t>Respondents</w:t>
      </w:r>
      <w:r w:rsidRPr="008D6F37">
        <w:rPr>
          <w:rFonts w:asciiTheme="minorHAnsi" w:hAnsiTheme="minorHAnsi"/>
          <w:sz w:val="22"/>
        </w:rPr>
        <w:t>’</w:t>
      </w:r>
      <w:r w:rsidR="00264699" w:rsidRPr="008D6F37">
        <w:rPr>
          <w:rFonts w:asciiTheme="minorHAnsi" w:hAnsiTheme="minorHAnsi"/>
          <w:sz w:val="22"/>
        </w:rPr>
        <w:t xml:space="preserve"> views on the costs associated the CP were mixed. The </w:t>
      </w:r>
      <w:r w:rsidR="00D3493D" w:rsidRPr="008D6F37">
        <w:rPr>
          <w:rFonts w:asciiTheme="minorHAnsi" w:hAnsiTheme="minorHAnsi"/>
          <w:sz w:val="22"/>
        </w:rPr>
        <w:t>majority</w:t>
      </w:r>
      <w:r w:rsidR="00264699" w:rsidRPr="008D6F37">
        <w:rPr>
          <w:rFonts w:asciiTheme="minorHAnsi" w:hAnsiTheme="minorHAnsi"/>
          <w:sz w:val="22"/>
        </w:rPr>
        <w:t xml:space="preserve"> indicated that the costs would be none or </w:t>
      </w:r>
      <w:r w:rsidR="00D3493D" w:rsidRPr="008D6F37">
        <w:rPr>
          <w:rFonts w:asciiTheme="minorHAnsi" w:hAnsiTheme="minorHAnsi"/>
          <w:sz w:val="22"/>
        </w:rPr>
        <w:t>minimal</w:t>
      </w:r>
      <w:r w:rsidR="00264699" w:rsidRPr="008D6F37">
        <w:rPr>
          <w:rFonts w:asciiTheme="minorHAnsi" w:hAnsiTheme="minorHAnsi"/>
          <w:sz w:val="22"/>
        </w:rPr>
        <w:t>.</w:t>
      </w:r>
    </w:p>
    <w:p w:rsidR="009D344B" w:rsidRPr="008D6F37" w:rsidRDefault="00D3493D"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One </w:t>
      </w:r>
      <w:r w:rsidR="009D344B" w:rsidRPr="008D6F37">
        <w:rPr>
          <w:rFonts w:asciiTheme="minorHAnsi" w:hAnsiTheme="minorHAnsi"/>
          <w:sz w:val="22"/>
        </w:rPr>
        <w:t xml:space="preserve">Supplier Party Respondent noted that from their perspective, attempts to permanently reduce a bilateral connection agreement based on historic usage is fraught with problems, and could have an adverse impact on long term retail agreements with Demand Customers, and long term power purchase agreements with Embedded Generators. </w:t>
      </w:r>
    </w:p>
    <w:p w:rsidR="00264699"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They further explain that such customers have gone to much trouble to negotiate appropriate connection agreements with DNO</w:t>
      </w:r>
      <w:ins w:id="45" w:author="Waymont, Peter" w:date="2015-04-23T14:40:00Z">
        <w:r w:rsidR="00A93E61">
          <w:rPr>
            <w:rFonts w:asciiTheme="minorHAnsi" w:hAnsiTheme="minorHAnsi"/>
            <w:sz w:val="22"/>
          </w:rPr>
          <w:t>s</w:t>
        </w:r>
      </w:ins>
      <w:r w:rsidRPr="008D6F37">
        <w:rPr>
          <w:rFonts w:asciiTheme="minorHAnsi" w:hAnsiTheme="minorHAnsi"/>
          <w:sz w:val="22"/>
        </w:rPr>
        <w:t xml:space="preserve"> for the plant they operate in the first instance. The last 12 months of usage may not represent the plant capabilities and </w:t>
      </w:r>
      <w:del w:id="46" w:author="Waymont, Peter" w:date="2015-04-23T14:40:00Z">
        <w:r w:rsidRPr="008D6F37" w:rsidDel="00A93E61">
          <w:rPr>
            <w:rFonts w:asciiTheme="minorHAnsi" w:hAnsiTheme="minorHAnsi"/>
            <w:sz w:val="22"/>
          </w:rPr>
          <w:delText xml:space="preserve">by </w:delText>
        </w:r>
      </w:del>
      <w:r w:rsidRPr="008D6F37">
        <w:rPr>
          <w:rFonts w:asciiTheme="minorHAnsi" w:hAnsiTheme="minorHAnsi"/>
          <w:sz w:val="22"/>
        </w:rPr>
        <w:t>enforcing reduced authorised capacities could have very serious implications on site assets and plant assets which could not have been predicted at the time of asset procurement</w:t>
      </w:r>
      <w:del w:id="47" w:author="Waymont, Peter" w:date="2015-04-23T14:41:00Z">
        <w:r w:rsidRPr="008D6F37" w:rsidDel="00A93E61">
          <w:rPr>
            <w:rFonts w:asciiTheme="minorHAnsi" w:hAnsiTheme="minorHAnsi"/>
            <w:sz w:val="22"/>
          </w:rPr>
          <w:delText xml:space="preserve"> under the assurance the bilaterally agreed DNO Connection Agreement</w:delText>
        </w:r>
      </w:del>
      <w:r w:rsidRPr="008D6F37">
        <w:rPr>
          <w:rFonts w:asciiTheme="minorHAnsi" w:hAnsiTheme="minorHAnsi"/>
          <w:sz w:val="22"/>
        </w:rPr>
        <w:t>.</w:t>
      </w:r>
    </w:p>
    <w:p w:rsidR="009D344B" w:rsidRPr="008D6F37" w:rsidDel="00770CB8" w:rsidRDefault="009D344B" w:rsidP="00912AFA">
      <w:pPr>
        <w:pStyle w:val="Heading2"/>
        <w:numPr>
          <w:ilvl w:val="1"/>
          <w:numId w:val="5"/>
        </w:numPr>
        <w:spacing w:before="160" w:line="360" w:lineRule="auto"/>
        <w:ind w:left="578" w:hanging="578"/>
        <w:rPr>
          <w:del w:id="48" w:author="Waymont, Peter" w:date="2015-04-24T14:13:00Z"/>
          <w:rFonts w:asciiTheme="minorHAnsi" w:hAnsiTheme="minorHAnsi"/>
          <w:sz w:val="22"/>
        </w:rPr>
      </w:pPr>
      <w:del w:id="49" w:author="Waymont, Peter" w:date="2015-04-24T14:13:00Z">
        <w:r w:rsidRPr="008D6F37" w:rsidDel="00770CB8">
          <w:rPr>
            <w:rFonts w:asciiTheme="minorHAnsi" w:hAnsiTheme="minorHAnsi"/>
            <w:sz w:val="22"/>
          </w:rPr>
          <w:delText>The Working Group discussed and noted all the comments contained within this response.</w:delText>
        </w:r>
      </w:del>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A DNO Respondent explained that the costs will vary according to how each DNO </w:t>
      </w:r>
      <w:ins w:id="50" w:author="Waymont, Peter" w:date="2015-04-24T14:13:00Z">
        <w:r w:rsidR="00770CB8">
          <w:rPr>
            <w:rFonts w:asciiTheme="minorHAnsi" w:hAnsiTheme="minorHAnsi"/>
            <w:sz w:val="22"/>
          </w:rPr>
          <w:t xml:space="preserve">sets </w:t>
        </w:r>
      </w:ins>
      <w:del w:id="51" w:author="Katherine Rushton" w:date="2015-04-28T16:24:00Z">
        <w:r w:rsidRPr="008D6F37" w:rsidDel="00E40D47">
          <w:rPr>
            <w:rFonts w:asciiTheme="minorHAnsi" w:hAnsiTheme="minorHAnsi"/>
            <w:sz w:val="22"/>
          </w:rPr>
          <w:delText xml:space="preserve">sets </w:delText>
        </w:r>
      </w:del>
      <w:r w:rsidRPr="008D6F37">
        <w:rPr>
          <w:rFonts w:asciiTheme="minorHAnsi" w:hAnsiTheme="minorHAnsi"/>
          <w:sz w:val="22"/>
        </w:rPr>
        <w:t xml:space="preserve">the threshold for triggering action under Clause 12.7 but assuming that the </w:t>
      </w:r>
      <w:ins w:id="52" w:author="Waymont, Peter" w:date="2015-04-24T14:13:00Z">
        <w:r w:rsidR="00770CB8">
          <w:rPr>
            <w:rFonts w:asciiTheme="minorHAnsi" w:hAnsiTheme="minorHAnsi"/>
            <w:sz w:val="22"/>
          </w:rPr>
          <w:t xml:space="preserve">process is </w:t>
        </w:r>
      </w:ins>
      <w:r w:rsidRPr="008D6F37">
        <w:rPr>
          <w:rFonts w:asciiTheme="minorHAnsi" w:hAnsiTheme="minorHAnsi"/>
          <w:sz w:val="22"/>
        </w:rPr>
        <w:t>process is utilised to allow DNO</w:t>
      </w:r>
      <w:del w:id="53" w:author="Waymont, Peter" w:date="2015-04-23T14:41:00Z">
        <w:r w:rsidRPr="008D6F37" w:rsidDel="00A93E61">
          <w:rPr>
            <w:rFonts w:asciiTheme="minorHAnsi" w:hAnsiTheme="minorHAnsi"/>
            <w:sz w:val="22"/>
          </w:rPr>
          <w:delText>’</w:delText>
        </w:r>
      </w:del>
      <w:r w:rsidRPr="008D6F37">
        <w:rPr>
          <w:rFonts w:asciiTheme="minorHAnsi" w:hAnsiTheme="minorHAnsi"/>
          <w:sz w:val="22"/>
        </w:rPr>
        <w:t>s to target only the ‘worst offenders’ and not the vast majority, the costs associated with implementing the notification process are minimal as this process is purely administrative.</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They further noted that with regard </w:t>
      </w:r>
      <w:ins w:id="54" w:author="Waymont, Peter" w:date="2015-04-23T14:41:00Z">
        <w:r w:rsidR="00A93E61">
          <w:rPr>
            <w:rFonts w:asciiTheme="minorHAnsi" w:hAnsiTheme="minorHAnsi"/>
            <w:sz w:val="22"/>
          </w:rPr>
          <w:t xml:space="preserve">to the </w:t>
        </w:r>
      </w:ins>
      <w:r w:rsidRPr="008D6F37">
        <w:rPr>
          <w:rFonts w:asciiTheme="minorHAnsi" w:hAnsiTheme="minorHAnsi"/>
          <w:sz w:val="22"/>
        </w:rPr>
        <w:t xml:space="preserve">measures that can be taken in accordance with </w:t>
      </w:r>
      <w:ins w:id="55" w:author="Waymont, Peter" w:date="2015-04-23T14:41:00Z">
        <w:r w:rsidR="00A93E61">
          <w:rPr>
            <w:rFonts w:asciiTheme="minorHAnsi" w:hAnsiTheme="minorHAnsi"/>
            <w:sz w:val="22"/>
          </w:rPr>
          <w:t xml:space="preserve">Clause </w:t>
        </w:r>
      </w:ins>
      <w:r w:rsidRPr="008D6F37">
        <w:rPr>
          <w:rFonts w:asciiTheme="minorHAnsi" w:hAnsiTheme="minorHAnsi"/>
          <w:sz w:val="22"/>
        </w:rPr>
        <w:t>12.7.2, i.e. replacing plant and apparatus, whilst the DNO has recourse to charge the customer, there will undoubtedly be issues around</w:t>
      </w:r>
      <w:del w:id="56" w:author="Waymont, Peter" w:date="2015-04-24T14:14:00Z">
        <w:r w:rsidRPr="008D6F37" w:rsidDel="00770CB8">
          <w:rPr>
            <w:rFonts w:asciiTheme="minorHAnsi" w:hAnsiTheme="minorHAnsi"/>
            <w:sz w:val="22"/>
          </w:rPr>
          <w:delText>,</w:delText>
        </w:r>
      </w:del>
      <w:r w:rsidRPr="008D6F37">
        <w:rPr>
          <w:rFonts w:asciiTheme="minorHAnsi" w:hAnsiTheme="minorHAnsi"/>
          <w:sz w:val="22"/>
        </w:rPr>
        <w:t xml:space="preserve"> how this would be achieved. In reality the DNO would in the vast majority of cases be looking only at instances where the relinquishment of capacity could save reinforcement works. They noted that they would only seek to replace sole use assets in extreme cases.</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 response </w:t>
      </w:r>
      <w:r w:rsidR="00F21C2A" w:rsidRPr="008D6F37">
        <w:rPr>
          <w:rFonts w:asciiTheme="minorHAnsi" w:hAnsiTheme="minorHAnsi"/>
          <w:sz w:val="22"/>
        </w:rPr>
        <w:t>on behalf of a corporate group</w:t>
      </w:r>
      <w:r w:rsidR="00F21C2A" w:rsidRPr="008D6F37">
        <w:rPr>
          <w:rFonts w:asciiTheme="minorHAnsi" w:hAnsiTheme="minorHAnsi"/>
          <w:color w:val="1F497D"/>
          <w:sz w:val="22"/>
        </w:rPr>
        <w:t xml:space="preserve"> </w:t>
      </w:r>
      <w:r w:rsidRPr="008D6F37">
        <w:rPr>
          <w:rFonts w:asciiTheme="minorHAnsi" w:hAnsiTheme="minorHAnsi"/>
          <w:sz w:val="22"/>
        </w:rPr>
        <w:t xml:space="preserve">explained in that in their opinion the CP should not be implemented.  They noted that they have not attempted to quantify the damage that would be caused by its implementation: that would probably be highly dependent on the circumstances of specific sites, and on the conduct of the </w:t>
      </w:r>
      <w:r w:rsidRPr="008D6F37">
        <w:rPr>
          <w:rFonts w:asciiTheme="minorHAnsi" w:hAnsiTheme="minorHAnsi"/>
          <w:sz w:val="22"/>
        </w:rPr>
        <w:lastRenderedPageBreak/>
        <w:t>distributors and Ofgem if they were to be given the excessive powers and discretion envisaged by the CP.</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 Working Group discussed and noted all the comments contained within this response.</w:t>
      </w:r>
    </w:p>
    <w:p w:rsidR="00DE461C" w:rsidRPr="008D6F37" w:rsidRDefault="00DE461C" w:rsidP="0083352B">
      <w:pPr>
        <w:rPr>
          <w:rFonts w:asciiTheme="minorHAnsi" w:hAnsiTheme="minorHAnsi" w:cs="Arial"/>
          <w:bCs/>
          <w:i/>
          <w:iCs/>
          <w:sz w:val="22"/>
          <w:szCs w:val="20"/>
        </w:rPr>
      </w:pPr>
    </w:p>
    <w:p w:rsidR="008D6F37" w:rsidRDefault="002D4CCC" w:rsidP="008D6F37">
      <w:pPr>
        <w:rPr>
          <w:rFonts w:asciiTheme="minorHAnsi" w:hAnsiTheme="minorHAnsi" w:cs="Arial"/>
          <w:b/>
          <w:bCs/>
          <w:iCs/>
          <w:sz w:val="22"/>
          <w:szCs w:val="20"/>
          <w:u w:val="single"/>
        </w:rPr>
      </w:pPr>
      <w:r w:rsidRPr="008D6F37">
        <w:rPr>
          <w:rFonts w:asciiTheme="minorHAnsi" w:hAnsiTheme="minorHAnsi" w:cs="Arial"/>
          <w:b/>
          <w:bCs/>
          <w:iCs/>
          <w:sz w:val="22"/>
          <w:szCs w:val="20"/>
          <w:u w:val="single"/>
        </w:rPr>
        <w:t>Is ‘maximum demand’ the correct definition for export</w:t>
      </w:r>
      <w:r w:rsidR="00D3493D" w:rsidRPr="008D6F37">
        <w:rPr>
          <w:rFonts w:asciiTheme="minorHAnsi" w:hAnsiTheme="minorHAnsi" w:cs="Arial"/>
          <w:b/>
          <w:bCs/>
          <w:iCs/>
          <w:sz w:val="22"/>
          <w:szCs w:val="20"/>
          <w:u w:val="single"/>
        </w:rPr>
        <w:t>?</w:t>
      </w:r>
    </w:p>
    <w:p w:rsidR="0083352B" w:rsidRPr="008D6F37" w:rsidRDefault="0083352B" w:rsidP="008D6F37">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lastRenderedPageBreak/>
        <w:t xml:space="preserve">A Supplier Party Respondent noted that, in their view, ‘peak export’ would be better. The Working Group noted the comment and agreed to seek legal advice on both the original definition proposed by the Working Group and the </w:t>
      </w:r>
      <w:r w:rsidR="00DA3726" w:rsidRPr="008D6F37">
        <w:rPr>
          <w:rFonts w:asciiTheme="minorHAnsi" w:hAnsiTheme="minorHAnsi"/>
          <w:sz w:val="22"/>
        </w:rPr>
        <w:t xml:space="preserve">Supplier Party </w:t>
      </w:r>
      <w:r w:rsidRPr="008D6F37">
        <w:rPr>
          <w:rFonts w:asciiTheme="minorHAnsi" w:hAnsiTheme="minorHAnsi"/>
          <w:sz w:val="22"/>
        </w:rPr>
        <w:t>variation.</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Another Supplier Party stated that ‘maximum demand’ was not the correct definition for export, but did not </w:t>
      </w:r>
      <w:del w:id="57" w:author="Waymont, Peter" w:date="2015-04-23T14:41:00Z">
        <w:r w:rsidRPr="008D6F37" w:rsidDel="00A93E61">
          <w:rPr>
            <w:rFonts w:asciiTheme="minorHAnsi" w:hAnsiTheme="minorHAnsi"/>
            <w:sz w:val="22"/>
          </w:rPr>
          <w:delText>supply within their supporting comments</w:delText>
        </w:r>
      </w:del>
      <w:ins w:id="58" w:author="Waymont, Peter" w:date="2015-04-23T14:41:00Z">
        <w:r w:rsidR="00A93E61">
          <w:rPr>
            <w:rFonts w:asciiTheme="minorHAnsi" w:hAnsiTheme="minorHAnsi"/>
            <w:sz w:val="22"/>
          </w:rPr>
          <w:t>state</w:t>
        </w:r>
      </w:ins>
      <w:r w:rsidRPr="008D6F37">
        <w:rPr>
          <w:rFonts w:asciiTheme="minorHAnsi" w:hAnsiTheme="minorHAnsi"/>
          <w:sz w:val="22"/>
        </w:rPr>
        <w:t xml:space="preserve"> the reasons behind this opinion.</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have sought legal advice as to the definition of maximum demand from the DCUSA legal advisors. </w:t>
      </w:r>
    </w:p>
    <w:p w:rsidR="0083352B" w:rsidRPr="008D6F37" w:rsidRDefault="0083352B" w:rsidP="0083352B">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Is the drafting set out in the NTC proposed drafting to Clauses 12.9 and 12.10 consistent with Clauses 12.6 to 12.8?</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noted that 12.9 and 12.10 talks about the DNO and Customer negotiating in good faith any variations to the agreed capacity. Whereas 12.6 to 12.8 set out the conditions under which the DNO will enforce a variation to the agreed capacity, with or without the agreement of the customer, </w:t>
      </w:r>
      <w:ins w:id="59" w:author="Waymont, Peter" w:date="2015-04-23T14:42:00Z">
        <w:r w:rsidR="00A93E61">
          <w:rPr>
            <w:rFonts w:asciiTheme="minorHAnsi" w:hAnsiTheme="minorHAnsi"/>
            <w:sz w:val="22"/>
          </w:rPr>
          <w:t xml:space="preserve">which </w:t>
        </w:r>
      </w:ins>
      <w:r w:rsidRPr="008D6F37">
        <w:rPr>
          <w:rFonts w:asciiTheme="minorHAnsi" w:hAnsiTheme="minorHAnsi"/>
          <w:sz w:val="22"/>
        </w:rPr>
        <w:t>will leave little room for any such ‘good faith’.</w:t>
      </w:r>
    </w:p>
    <w:p w:rsidR="00770CB8" w:rsidRDefault="0083352B" w:rsidP="00770CB8">
      <w:pPr>
        <w:pStyle w:val="Heading2"/>
        <w:tabs>
          <w:tab w:val="clear" w:pos="360"/>
        </w:tabs>
        <w:spacing w:line="360" w:lineRule="auto"/>
        <w:ind w:left="0" w:firstLine="0"/>
        <w:rPr>
          <w:ins w:id="60" w:author="Waymont, Peter" w:date="2015-04-24T14:16:00Z"/>
          <w:rFonts w:asciiTheme="minorHAnsi" w:hAnsiTheme="minorHAnsi"/>
          <w:b/>
          <w:sz w:val="22"/>
          <w:u w:val="single"/>
        </w:rPr>
      </w:pPr>
      <w:r w:rsidRPr="008D6F37">
        <w:rPr>
          <w:rFonts w:asciiTheme="minorHAnsi" w:hAnsiTheme="minorHAnsi"/>
          <w:sz w:val="22"/>
        </w:rPr>
        <w:t>The Working Group concluded the intent is to allow DNOs to manage their network, by requiring a positive action from the customer. Clause 9 allows DNOs to propose changes to the customer, but the customer may not respond; thereby hindering the ability of the DNOs to manage the network</w:t>
      </w:r>
      <w:ins w:id="61" w:author="Waymont, Peter" w:date="2015-04-24T14:16:00Z">
        <w:r w:rsidR="00770CB8" w:rsidRPr="00770CB8">
          <w:rPr>
            <w:rFonts w:asciiTheme="minorHAnsi" w:hAnsiTheme="minorHAnsi"/>
            <w:b/>
            <w:sz w:val="22"/>
            <w:u w:val="single"/>
          </w:rPr>
          <w:t xml:space="preserve"> </w:t>
        </w:r>
      </w:ins>
    </w:p>
    <w:p w:rsidR="00770CB8" w:rsidRPr="008D6F37" w:rsidRDefault="00770CB8" w:rsidP="00770CB8">
      <w:pPr>
        <w:pStyle w:val="Heading2"/>
        <w:tabs>
          <w:tab w:val="clear" w:pos="360"/>
        </w:tabs>
        <w:spacing w:line="360" w:lineRule="auto"/>
        <w:ind w:left="0" w:firstLine="0"/>
        <w:rPr>
          <w:ins w:id="62" w:author="Waymont, Peter" w:date="2015-04-24T14:16:00Z"/>
          <w:rFonts w:asciiTheme="minorHAnsi" w:hAnsiTheme="minorHAnsi"/>
          <w:b/>
          <w:sz w:val="22"/>
          <w:u w:val="single"/>
        </w:rPr>
      </w:pPr>
      <w:ins w:id="63" w:author="Waymont, Peter" w:date="2015-04-24T14:17:00Z">
        <w:r>
          <w:rPr>
            <w:rFonts w:asciiTheme="minorHAnsi" w:hAnsiTheme="minorHAnsi"/>
            <w:b/>
            <w:sz w:val="22"/>
            <w:u w:val="single"/>
          </w:rPr>
          <w:t>Please provide an indication of the number of customers who are under-utilising their capacity on your network</w:t>
        </w:r>
      </w:ins>
      <w:ins w:id="64" w:author="Waymont, Peter" w:date="2015-04-24T14:16:00Z">
        <w:r w:rsidRPr="008D6F37">
          <w:rPr>
            <w:rFonts w:asciiTheme="minorHAnsi" w:hAnsiTheme="minorHAnsi"/>
            <w:b/>
            <w:sz w:val="22"/>
            <w:u w:val="single"/>
          </w:rPr>
          <w:t>?</w:t>
        </w:r>
      </w:ins>
    </w:p>
    <w:p w:rsidR="0083352B" w:rsidRPr="008D6F37" w:rsidRDefault="00770CB8" w:rsidP="00770CB8">
      <w:pPr>
        <w:pStyle w:val="Heading2"/>
        <w:numPr>
          <w:ilvl w:val="1"/>
          <w:numId w:val="5"/>
        </w:numPr>
        <w:spacing w:line="360" w:lineRule="auto"/>
        <w:rPr>
          <w:rFonts w:asciiTheme="minorHAnsi" w:hAnsiTheme="minorHAnsi"/>
          <w:sz w:val="22"/>
        </w:rPr>
      </w:pPr>
      <w:ins w:id="65" w:author="Waymont, Peter" w:date="2015-04-24T14:17:00Z">
        <w:r>
          <w:rPr>
            <w:rFonts w:asciiTheme="minorHAnsi" w:hAnsiTheme="minorHAnsi"/>
            <w:sz w:val="22"/>
          </w:rPr>
          <w:t xml:space="preserve"> Of those who respon</w:t>
        </w:r>
      </w:ins>
      <w:ins w:id="66" w:author="Waymont, Peter" w:date="2015-04-24T14:18:00Z">
        <w:r>
          <w:rPr>
            <w:rFonts w:asciiTheme="minorHAnsi" w:hAnsiTheme="minorHAnsi"/>
            <w:sz w:val="22"/>
          </w:rPr>
          <w:t>ded</w:t>
        </w:r>
      </w:ins>
      <w:ins w:id="67" w:author="Waymont, Peter" w:date="2015-04-24T14:19:00Z">
        <w:r>
          <w:rPr>
            <w:rFonts w:asciiTheme="minorHAnsi" w:hAnsiTheme="minorHAnsi"/>
            <w:sz w:val="22"/>
          </w:rPr>
          <w:t xml:space="preserve">, including answers to the next question, </w:t>
        </w:r>
      </w:ins>
      <w:ins w:id="68" w:author="Waymont, Peter" w:date="2015-04-24T14:18:00Z">
        <w:r>
          <w:rPr>
            <w:rFonts w:asciiTheme="minorHAnsi" w:hAnsiTheme="minorHAnsi"/>
            <w:sz w:val="22"/>
          </w:rPr>
          <w:t xml:space="preserve">the volumes </w:t>
        </w:r>
      </w:ins>
      <w:ins w:id="69" w:author="Waymont, Peter" w:date="2015-04-24T14:19:00Z">
        <w:r>
          <w:rPr>
            <w:rFonts w:asciiTheme="minorHAnsi" w:hAnsiTheme="minorHAnsi"/>
            <w:sz w:val="22"/>
          </w:rPr>
          <w:t>ranged from a few hundred to a</w:t>
        </w:r>
      </w:ins>
      <w:ins w:id="70" w:author="Waymont, Peter" w:date="2015-04-24T14:18:00Z">
        <w:r>
          <w:rPr>
            <w:rFonts w:asciiTheme="minorHAnsi" w:hAnsiTheme="minorHAnsi"/>
            <w:sz w:val="22"/>
          </w:rPr>
          <w:t xml:space="preserve"> few thousand per DNO region</w:t>
        </w:r>
      </w:ins>
      <w:r w:rsidR="0083352B" w:rsidRPr="008D6F37">
        <w:rPr>
          <w:rFonts w:asciiTheme="minorHAnsi" w:hAnsiTheme="minorHAnsi"/>
          <w:sz w:val="22"/>
        </w:rPr>
        <w:t>.</w:t>
      </w:r>
    </w:p>
    <w:p w:rsidR="0083352B" w:rsidRPr="008D6F37" w:rsidRDefault="0083352B" w:rsidP="0083352B">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 xml:space="preserve">Please provide anonymised details of customers falling within the scope of </w:t>
      </w:r>
      <w:del w:id="71" w:author="Waymont, Peter" w:date="2015-04-24T14:16:00Z">
        <w:r w:rsidRPr="008D6F37" w:rsidDel="00770CB8">
          <w:rPr>
            <w:rFonts w:asciiTheme="minorHAnsi" w:hAnsiTheme="minorHAnsi"/>
            <w:b/>
            <w:sz w:val="22"/>
            <w:u w:val="single"/>
          </w:rPr>
          <w:delText xml:space="preserve">DCP114 </w:delText>
        </w:r>
      </w:del>
      <w:ins w:id="72" w:author="Waymont, Peter" w:date="2015-04-24T14:16:00Z">
        <w:r w:rsidR="00770CB8" w:rsidRPr="008D6F37">
          <w:rPr>
            <w:rFonts w:asciiTheme="minorHAnsi" w:hAnsiTheme="minorHAnsi"/>
            <w:b/>
            <w:sz w:val="22"/>
            <w:u w:val="single"/>
          </w:rPr>
          <w:t>DCP11</w:t>
        </w:r>
        <w:r w:rsidR="00770CB8">
          <w:rPr>
            <w:rFonts w:asciiTheme="minorHAnsi" w:hAnsiTheme="minorHAnsi"/>
            <w:b/>
            <w:sz w:val="22"/>
            <w:u w:val="single"/>
          </w:rPr>
          <w:t>5</w:t>
        </w:r>
        <w:r w:rsidR="00770CB8" w:rsidRPr="008D6F37">
          <w:rPr>
            <w:rFonts w:asciiTheme="minorHAnsi" w:hAnsiTheme="minorHAnsi"/>
            <w:b/>
            <w:sz w:val="22"/>
            <w:u w:val="single"/>
          </w:rPr>
          <w:t xml:space="preserve"> </w:t>
        </w:r>
      </w:ins>
      <w:r w:rsidRPr="008D6F37">
        <w:rPr>
          <w:rFonts w:asciiTheme="minorHAnsi" w:hAnsiTheme="minorHAnsi"/>
          <w:b/>
          <w:sz w:val="22"/>
          <w:u w:val="single"/>
        </w:rPr>
        <w:t xml:space="preserve">that have </w:t>
      </w:r>
      <w:del w:id="73" w:author="Waymont, Peter" w:date="2015-04-24T14:18:00Z">
        <w:r w:rsidRPr="008D6F37" w:rsidDel="00770CB8">
          <w:rPr>
            <w:rFonts w:asciiTheme="minorHAnsi" w:hAnsiTheme="minorHAnsi"/>
            <w:b/>
            <w:sz w:val="22"/>
            <w:u w:val="single"/>
          </w:rPr>
          <w:delText xml:space="preserve">breached </w:delText>
        </w:r>
      </w:del>
      <w:ins w:id="74" w:author="Waymont, Peter" w:date="2015-04-24T14:18:00Z">
        <w:r w:rsidR="00770CB8">
          <w:rPr>
            <w:rFonts w:asciiTheme="minorHAnsi" w:hAnsiTheme="minorHAnsi"/>
            <w:b/>
            <w:sz w:val="22"/>
            <w:u w:val="single"/>
          </w:rPr>
          <w:t>under-utilised</w:t>
        </w:r>
        <w:r w:rsidR="00770CB8" w:rsidRPr="008D6F37">
          <w:rPr>
            <w:rFonts w:asciiTheme="minorHAnsi" w:hAnsiTheme="minorHAnsi"/>
            <w:b/>
            <w:sz w:val="22"/>
            <w:u w:val="single"/>
          </w:rPr>
          <w:t xml:space="preserve"> </w:t>
        </w:r>
      </w:ins>
      <w:r w:rsidRPr="008D6F37">
        <w:rPr>
          <w:rFonts w:asciiTheme="minorHAnsi" w:hAnsiTheme="minorHAnsi"/>
          <w:b/>
          <w:sz w:val="22"/>
          <w:u w:val="single"/>
        </w:rPr>
        <w:t xml:space="preserve">their agreed capacity (based on maximum demand in the past 12 months), indicating capacity, how much the </w:t>
      </w:r>
      <w:del w:id="75" w:author="Waymont, Peter" w:date="2015-04-24T14:18:00Z">
        <w:r w:rsidRPr="008D6F37" w:rsidDel="00770CB8">
          <w:rPr>
            <w:rFonts w:asciiTheme="minorHAnsi" w:hAnsiTheme="minorHAnsi"/>
            <w:b/>
            <w:sz w:val="22"/>
            <w:u w:val="single"/>
          </w:rPr>
          <w:delText xml:space="preserve">breach </w:delText>
        </w:r>
      </w:del>
      <w:ins w:id="76" w:author="Waymont, Peter" w:date="2015-04-24T14:18:00Z">
        <w:r w:rsidR="00770CB8">
          <w:rPr>
            <w:rFonts w:asciiTheme="minorHAnsi" w:hAnsiTheme="minorHAnsi"/>
            <w:b/>
            <w:sz w:val="22"/>
            <w:u w:val="single"/>
          </w:rPr>
          <w:t>under-</w:t>
        </w:r>
        <w:del w:id="77" w:author="Katherine Rushton" w:date="2015-04-28T16:24:00Z">
          <w:r w:rsidR="00770CB8" w:rsidDel="00E40D47">
            <w:rPr>
              <w:rFonts w:asciiTheme="minorHAnsi" w:hAnsiTheme="minorHAnsi"/>
              <w:b/>
              <w:sz w:val="22"/>
              <w:u w:val="single"/>
            </w:rPr>
            <w:delText xml:space="preserve">use </w:delText>
          </w:r>
          <w:r w:rsidR="00770CB8" w:rsidRPr="008D6F37" w:rsidDel="00E40D47">
            <w:rPr>
              <w:rFonts w:asciiTheme="minorHAnsi" w:hAnsiTheme="minorHAnsi"/>
              <w:b/>
              <w:sz w:val="22"/>
              <w:u w:val="single"/>
            </w:rPr>
            <w:delText xml:space="preserve"> </w:delText>
          </w:r>
        </w:del>
      </w:ins>
      <w:del w:id="78" w:author="Katherine Rushton" w:date="2015-04-28T16:24:00Z">
        <w:r w:rsidRPr="008D6F37" w:rsidDel="00E40D47">
          <w:rPr>
            <w:rFonts w:asciiTheme="minorHAnsi" w:hAnsiTheme="minorHAnsi"/>
            <w:b/>
            <w:sz w:val="22"/>
            <w:u w:val="single"/>
          </w:rPr>
          <w:delText>is</w:delText>
        </w:r>
      </w:del>
      <w:ins w:id="79" w:author="Katherine Rushton" w:date="2015-04-28T16:24:00Z">
        <w:r w:rsidR="00E40D47">
          <w:rPr>
            <w:rFonts w:asciiTheme="minorHAnsi" w:hAnsiTheme="minorHAnsi"/>
            <w:b/>
            <w:sz w:val="22"/>
            <w:u w:val="single"/>
          </w:rPr>
          <w:t xml:space="preserve">use </w:t>
        </w:r>
        <w:r w:rsidR="00E40D47" w:rsidRPr="008D6F37">
          <w:rPr>
            <w:rFonts w:asciiTheme="minorHAnsi" w:hAnsiTheme="minorHAnsi"/>
            <w:b/>
            <w:sz w:val="22"/>
            <w:u w:val="single"/>
          </w:rPr>
          <w:t>is</w:t>
        </w:r>
      </w:ins>
      <w:r w:rsidRPr="008D6F37">
        <w:rPr>
          <w:rFonts w:asciiTheme="minorHAnsi" w:hAnsiTheme="minorHAnsi"/>
          <w:b/>
          <w:sz w:val="22"/>
          <w:u w:val="single"/>
        </w:rPr>
        <w:t xml:space="preserve"> by and giving the size of the total population.</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lastRenderedPageBreak/>
        <w:t xml:space="preserve">A Supplier Respondent noted in their response that the question should also have asked for information on the cost of reinforcement works which could have been associated to these customers and the value of connection charges which could have been levied on to those customers to enable an estimated benefit to be derived. </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agreed to issue a second consultation with a wider distribution list to ensure that all Parties’ comments were addressed. </w:t>
      </w:r>
    </w:p>
    <w:p w:rsidR="0083352B" w:rsidRPr="008D6F37" w:rsidRDefault="0083352B" w:rsidP="0083352B">
      <w:pPr>
        <w:rPr>
          <w:rFonts w:asciiTheme="minorHAnsi" w:hAnsiTheme="minorHAnsi"/>
          <w:sz w:val="28"/>
        </w:rPr>
      </w:pPr>
    </w:p>
    <w:p w:rsidR="007154A4" w:rsidRPr="008D6F37" w:rsidRDefault="002D4CCC" w:rsidP="007154A4">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DCP 115 - SECON</w:t>
      </w:r>
      <w:r w:rsidR="007154A4" w:rsidRPr="008D6F37">
        <w:rPr>
          <w:rFonts w:asciiTheme="minorHAnsi" w:hAnsiTheme="minorHAnsi"/>
          <w:sz w:val="22"/>
        </w:rPr>
        <w:t>D CONSULTATION</w:t>
      </w:r>
    </w:p>
    <w:p w:rsidR="00672848" w:rsidRPr="008D6F37" w:rsidRDefault="00672848" w:rsidP="00BC7E15">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Second consultation was issued to a wider distribution list, which </w:t>
      </w:r>
      <w:r w:rsidR="00D75DA9" w:rsidRPr="008D6F37">
        <w:rPr>
          <w:rFonts w:asciiTheme="minorHAnsi" w:hAnsiTheme="minorHAnsi"/>
          <w:sz w:val="22"/>
        </w:rPr>
        <w:t>included</w:t>
      </w:r>
      <w:r w:rsidRPr="008D6F37">
        <w:rPr>
          <w:rFonts w:asciiTheme="minorHAnsi" w:hAnsiTheme="minorHAnsi"/>
          <w:sz w:val="22"/>
        </w:rPr>
        <w:t xml:space="preserve"> </w:t>
      </w:r>
      <w:r w:rsidR="00D3493D" w:rsidRPr="008D6F37">
        <w:rPr>
          <w:rFonts w:asciiTheme="minorHAnsi" w:hAnsiTheme="minorHAnsi"/>
          <w:sz w:val="22"/>
        </w:rPr>
        <w:t>Customers, DCUSA Parties</w:t>
      </w:r>
      <w:r w:rsidR="00391AC5" w:rsidRPr="008D6F37">
        <w:rPr>
          <w:rFonts w:asciiTheme="minorHAnsi" w:hAnsiTheme="minorHAnsi"/>
          <w:sz w:val="22"/>
        </w:rPr>
        <w:t xml:space="preserve"> and</w:t>
      </w:r>
      <w:r w:rsidR="007154A4" w:rsidRPr="008D6F37">
        <w:rPr>
          <w:rFonts w:asciiTheme="minorHAnsi" w:hAnsiTheme="minorHAnsi"/>
          <w:sz w:val="22"/>
        </w:rPr>
        <w:t xml:space="preserve"> Ofgem.</w:t>
      </w:r>
      <w:r w:rsidR="000D1303">
        <w:rPr>
          <w:rFonts w:asciiTheme="minorHAnsi" w:hAnsiTheme="minorHAnsi"/>
          <w:sz w:val="22"/>
        </w:rPr>
        <w:t xml:space="preserve"> </w:t>
      </w:r>
      <w:r w:rsidR="000D1303">
        <w:rPr>
          <w:rFonts w:ascii="Calibri" w:hAnsi="Calibri"/>
          <w:sz w:val="22"/>
        </w:rPr>
        <w:t>The consultation document, along with the responses received, is provided as Attachment</w:t>
      </w:r>
      <w:ins w:id="80" w:author="Katherine Rushton" w:date="2015-04-29T11:30:00Z">
        <w:r w:rsidR="00971D8E">
          <w:rPr>
            <w:rFonts w:ascii="Calibri" w:hAnsi="Calibri"/>
            <w:sz w:val="22"/>
          </w:rPr>
          <w:t xml:space="preserve"> 5</w:t>
        </w:r>
      </w:ins>
      <w:del w:id="81" w:author="Katherine Rushton" w:date="2015-04-29T11:30:00Z">
        <w:r w:rsidR="000D1303" w:rsidDel="00971D8E">
          <w:rPr>
            <w:rFonts w:ascii="Calibri" w:hAnsi="Calibri"/>
            <w:sz w:val="22"/>
          </w:rPr>
          <w:delText xml:space="preserve"> 4.</w:delText>
        </w:r>
      </w:del>
      <w:ins w:id="82" w:author="Waymont, Peter" w:date="2015-04-24T14:22:00Z">
        <w:r w:rsidR="00770CB8" w:rsidRPr="00770CB8">
          <w:rPr>
            <w:rFonts w:ascii="Calibri" w:hAnsi="Calibri"/>
            <w:sz w:val="22"/>
          </w:rPr>
          <w:t xml:space="preserve"> </w:t>
        </w:r>
        <w:r w:rsidR="00770CB8">
          <w:rPr>
            <w:rFonts w:ascii="Calibri" w:hAnsi="Calibri"/>
            <w:sz w:val="22"/>
          </w:rPr>
          <w:t>. This contained the same legal drafting as the first consultation, as originally proposed</w:t>
        </w:r>
      </w:ins>
    </w:p>
    <w:p w:rsidR="002D0E61" w:rsidRPr="008D6F37" w:rsidRDefault="00BC7E15" w:rsidP="002D0E61">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13 responses received to the consultation and concluded that all of the respondents </w:t>
      </w:r>
      <w:r w:rsidR="00E432C8" w:rsidRPr="008D6F37">
        <w:rPr>
          <w:rFonts w:asciiTheme="minorHAnsi" w:hAnsiTheme="minorHAnsi"/>
          <w:sz w:val="22"/>
        </w:rPr>
        <w:t>understood the intent of DCP 115</w:t>
      </w:r>
      <w:r w:rsidRPr="008D6F37">
        <w:rPr>
          <w:rFonts w:asciiTheme="minorHAnsi" w:hAnsiTheme="minorHAnsi"/>
          <w:sz w:val="22"/>
        </w:rPr>
        <w:t xml:space="preserve">. The group noted that the majority of respondents were </w:t>
      </w:r>
      <w:r w:rsidR="007154A4" w:rsidRPr="008D6F37">
        <w:rPr>
          <w:rFonts w:asciiTheme="minorHAnsi" w:hAnsiTheme="minorHAnsi"/>
          <w:sz w:val="22"/>
        </w:rPr>
        <w:t xml:space="preserve">also </w:t>
      </w:r>
      <w:r w:rsidRPr="008D6F37">
        <w:rPr>
          <w:rFonts w:asciiTheme="minorHAnsi" w:hAnsiTheme="minorHAnsi"/>
          <w:sz w:val="22"/>
        </w:rPr>
        <w:t xml:space="preserve">supportive of the principles of </w:t>
      </w:r>
      <w:r w:rsidR="00D75DA9" w:rsidRPr="008D6F37">
        <w:rPr>
          <w:rFonts w:asciiTheme="minorHAnsi" w:hAnsiTheme="minorHAnsi"/>
          <w:sz w:val="22"/>
        </w:rPr>
        <w:t>both DCP 114 and DCP 115</w:t>
      </w:r>
      <w:r w:rsidRPr="008D6F37">
        <w:rPr>
          <w:rFonts w:asciiTheme="minorHAnsi" w:hAnsiTheme="minorHAnsi"/>
          <w:sz w:val="22"/>
        </w:rPr>
        <w:t>.</w:t>
      </w:r>
      <w:r w:rsidR="002D0E61" w:rsidRPr="008D6F37">
        <w:rPr>
          <w:rFonts w:asciiTheme="minorHAnsi" w:hAnsiTheme="minorHAnsi"/>
          <w:sz w:val="22"/>
        </w:rPr>
        <w:t xml:space="preserve"> </w:t>
      </w:r>
    </w:p>
    <w:p w:rsidR="00D75DA9" w:rsidRPr="008D6F37" w:rsidRDefault="002D0E61" w:rsidP="002D0E61">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noted that if there was no spare capacity</w:t>
      </w:r>
      <w:ins w:id="83" w:author="Waymont, Peter" w:date="2015-04-24T15:03:00Z">
        <w:r w:rsidR="008700DF">
          <w:rPr>
            <w:rFonts w:asciiTheme="minorHAnsi" w:hAnsiTheme="minorHAnsi"/>
            <w:sz w:val="22"/>
          </w:rPr>
          <w:t xml:space="preserve"> in the network</w:t>
        </w:r>
      </w:ins>
      <w:r w:rsidRPr="008D6F37">
        <w:rPr>
          <w:rFonts w:asciiTheme="minorHAnsi" w:hAnsiTheme="minorHAnsi"/>
          <w:sz w:val="22"/>
        </w:rPr>
        <w:t xml:space="preserve">, for a neighbouring site, new </w:t>
      </w:r>
      <w:del w:id="84" w:author="Waymont, Peter" w:date="2015-04-23T14:42:00Z">
        <w:r w:rsidRPr="008D6F37" w:rsidDel="00A93E61">
          <w:rPr>
            <w:rFonts w:asciiTheme="minorHAnsi" w:hAnsiTheme="minorHAnsi"/>
            <w:sz w:val="22"/>
          </w:rPr>
          <w:delText xml:space="preserve">assists </w:delText>
        </w:r>
      </w:del>
      <w:ins w:id="85" w:author="Waymont, Peter" w:date="2015-04-23T14:42:00Z">
        <w:r w:rsidR="00A93E61" w:rsidRPr="008D6F37">
          <w:rPr>
            <w:rFonts w:asciiTheme="minorHAnsi" w:hAnsiTheme="minorHAnsi"/>
            <w:sz w:val="22"/>
          </w:rPr>
          <w:t>ass</w:t>
        </w:r>
        <w:r w:rsidR="00A93E61">
          <w:rPr>
            <w:rFonts w:asciiTheme="minorHAnsi" w:hAnsiTheme="minorHAnsi"/>
            <w:sz w:val="22"/>
          </w:rPr>
          <w:t>e</w:t>
        </w:r>
        <w:r w:rsidR="00A93E61" w:rsidRPr="008D6F37">
          <w:rPr>
            <w:rFonts w:asciiTheme="minorHAnsi" w:hAnsiTheme="minorHAnsi"/>
            <w:sz w:val="22"/>
          </w:rPr>
          <w:t xml:space="preserve">ts </w:t>
        </w:r>
      </w:ins>
      <w:r w:rsidRPr="008D6F37">
        <w:rPr>
          <w:rFonts w:asciiTheme="minorHAnsi" w:hAnsiTheme="minorHAnsi"/>
          <w:sz w:val="22"/>
        </w:rPr>
        <w:t xml:space="preserve">would need to be built. Therefore the CP also adds </w:t>
      </w:r>
      <w:r w:rsidR="00417892" w:rsidRPr="008D6F37">
        <w:rPr>
          <w:rFonts w:asciiTheme="minorHAnsi" w:hAnsiTheme="minorHAnsi"/>
          <w:sz w:val="22"/>
        </w:rPr>
        <w:t>efficiency</w:t>
      </w:r>
      <w:ins w:id="86" w:author="Waymont, Peter" w:date="2015-04-24T15:03:00Z">
        <w:r w:rsidR="008700DF">
          <w:rPr>
            <w:rFonts w:asciiTheme="minorHAnsi" w:hAnsiTheme="minorHAnsi"/>
            <w:sz w:val="22"/>
          </w:rPr>
          <w:t xml:space="preserve"> if unused capacity is relinquished</w:t>
        </w:r>
      </w:ins>
      <w:r w:rsidRPr="008D6F37">
        <w:rPr>
          <w:rFonts w:asciiTheme="minorHAnsi" w:hAnsiTheme="minorHAnsi"/>
          <w:sz w:val="22"/>
        </w:rPr>
        <w:t xml:space="preserve">. </w:t>
      </w:r>
    </w:p>
    <w:p w:rsidR="008700DF" w:rsidRDefault="00D75DA9" w:rsidP="008700DF">
      <w:pPr>
        <w:pStyle w:val="Heading2"/>
        <w:tabs>
          <w:tab w:val="clear" w:pos="360"/>
        </w:tabs>
        <w:spacing w:line="360" w:lineRule="auto"/>
        <w:ind w:left="0" w:firstLine="0"/>
        <w:rPr>
          <w:ins w:id="87" w:author="Waymont, Peter" w:date="2015-04-24T15:07:00Z"/>
          <w:rFonts w:asciiTheme="minorHAnsi" w:hAnsiTheme="minorHAnsi"/>
          <w:sz w:val="22"/>
        </w:rPr>
      </w:pPr>
      <w:r w:rsidRPr="008D6F37">
        <w:rPr>
          <w:rFonts w:asciiTheme="minorHAnsi" w:hAnsiTheme="minorHAnsi"/>
          <w:sz w:val="22"/>
        </w:rPr>
        <w:t>The Working Group noted that if a site is de-energised and that site has a known capacity,</w:t>
      </w:r>
      <w:ins w:id="88" w:author="Waymont, Peter" w:date="2015-04-24T15:03:00Z">
        <w:r w:rsidR="008700DF">
          <w:rPr>
            <w:rFonts w:asciiTheme="minorHAnsi" w:hAnsiTheme="minorHAnsi"/>
            <w:sz w:val="22"/>
          </w:rPr>
          <w:t xml:space="preserve"> its retention</w:t>
        </w:r>
      </w:ins>
      <w:del w:id="89" w:author="Waymont, Peter" w:date="2015-04-24T15:04:00Z">
        <w:r w:rsidRPr="008D6F37" w:rsidDel="008700DF">
          <w:rPr>
            <w:rFonts w:asciiTheme="minorHAnsi" w:hAnsiTheme="minorHAnsi"/>
            <w:sz w:val="22"/>
          </w:rPr>
          <w:delText xml:space="preserve"> this</w:delText>
        </w:r>
      </w:del>
      <w:r w:rsidRPr="008D6F37">
        <w:rPr>
          <w:rFonts w:asciiTheme="minorHAnsi" w:hAnsiTheme="minorHAnsi"/>
          <w:sz w:val="22"/>
        </w:rPr>
        <w:t xml:space="preserve"> is beneficial for when that property is sold.  The prospective buyer will be able to determine what capacity the site has before the purchase of the property.   </w:t>
      </w:r>
    </w:p>
    <w:p w:rsidR="008700DF" w:rsidRPr="008D6F37" w:rsidRDefault="008700DF" w:rsidP="008700DF">
      <w:pPr>
        <w:pStyle w:val="Heading2"/>
        <w:tabs>
          <w:tab w:val="clear" w:pos="360"/>
        </w:tabs>
        <w:spacing w:line="360" w:lineRule="auto"/>
        <w:ind w:left="0" w:firstLine="0"/>
        <w:rPr>
          <w:ins w:id="90" w:author="Waymont, Peter" w:date="2015-04-24T15:07:00Z"/>
          <w:rFonts w:asciiTheme="minorHAnsi" w:hAnsiTheme="minorHAnsi"/>
          <w:b/>
          <w:sz w:val="22"/>
          <w:u w:val="single"/>
        </w:rPr>
      </w:pPr>
      <w:ins w:id="91" w:author="Waymont, Peter" w:date="2015-04-24T15:07:00Z">
        <w:r w:rsidRPr="008D6F37">
          <w:rPr>
            <w:rFonts w:asciiTheme="minorHAnsi" w:hAnsiTheme="minorHAnsi"/>
            <w:b/>
            <w:sz w:val="22"/>
            <w:u w:val="single"/>
          </w:rPr>
          <w:t>Is the drafting set out in the NTC proposed drafting to Clauses 12.9 and 12.10 consistent with Clauses 12.6 to 12.8?</w:t>
        </w:r>
      </w:ins>
    </w:p>
    <w:p w:rsidR="008700DF" w:rsidRPr="008D6F37" w:rsidRDefault="008700DF" w:rsidP="008700DF">
      <w:pPr>
        <w:pStyle w:val="Heading2"/>
        <w:numPr>
          <w:ilvl w:val="1"/>
          <w:numId w:val="5"/>
        </w:numPr>
        <w:spacing w:line="360" w:lineRule="auto"/>
        <w:rPr>
          <w:ins w:id="92" w:author="Waymont, Peter" w:date="2015-04-24T15:07:00Z"/>
          <w:rFonts w:asciiTheme="minorHAnsi" w:hAnsiTheme="minorHAnsi"/>
          <w:sz w:val="22"/>
        </w:rPr>
      </w:pPr>
      <w:ins w:id="93" w:author="Waymont, Peter" w:date="2015-04-24T15:07:00Z">
        <w:r w:rsidRPr="008D6F37">
          <w:rPr>
            <w:rFonts w:asciiTheme="minorHAnsi" w:hAnsiTheme="minorHAnsi"/>
            <w:sz w:val="22"/>
          </w:rPr>
          <w:t xml:space="preserve">One respondent </w:t>
        </w:r>
      </w:ins>
      <w:ins w:id="94" w:author="Waymont, Peter" w:date="2015-04-24T15:10:00Z">
        <w:r w:rsidR="00981502">
          <w:rPr>
            <w:rFonts w:asciiTheme="minorHAnsi" w:hAnsiTheme="minorHAnsi"/>
            <w:sz w:val="22"/>
          </w:rPr>
          <w:t>highlighted a potential inconsistency</w:t>
        </w:r>
      </w:ins>
      <w:ins w:id="95" w:author="Waymont, Peter" w:date="2015-04-24T15:12:00Z">
        <w:r w:rsidR="00981502">
          <w:rPr>
            <w:rFonts w:asciiTheme="minorHAnsi" w:hAnsiTheme="minorHAnsi"/>
            <w:sz w:val="22"/>
          </w:rPr>
          <w:t xml:space="preserve"> arising from an agreed reduction followed by under-utilisation</w:t>
        </w:r>
      </w:ins>
      <w:ins w:id="96" w:author="Waymont, Peter" w:date="2015-04-24T15:18:00Z">
        <w:r w:rsidR="00EE6CDB">
          <w:rPr>
            <w:rFonts w:asciiTheme="minorHAnsi" w:hAnsiTheme="minorHAnsi"/>
            <w:sz w:val="22"/>
          </w:rPr>
          <w:t xml:space="preserve"> possibly blocking the </w:t>
        </w:r>
        <w:del w:id="97" w:author="Katherine Rushton" w:date="2015-04-28T16:24:00Z">
          <w:r w:rsidR="00EE6CDB" w:rsidDel="00E40D47">
            <w:rPr>
              <w:rFonts w:asciiTheme="minorHAnsi" w:hAnsiTheme="minorHAnsi"/>
              <w:sz w:val="22"/>
            </w:rPr>
            <w:delText>distributors</w:delText>
          </w:r>
        </w:del>
      </w:ins>
      <w:ins w:id="98" w:author="Katherine Rushton" w:date="2015-04-28T16:24:00Z">
        <w:r w:rsidR="00E40D47">
          <w:rPr>
            <w:rFonts w:asciiTheme="minorHAnsi" w:hAnsiTheme="minorHAnsi"/>
            <w:sz w:val="22"/>
          </w:rPr>
          <w:t>distributor’s</w:t>
        </w:r>
      </w:ins>
      <w:ins w:id="99" w:author="Waymont, Peter" w:date="2015-04-24T15:18:00Z">
        <w:r w:rsidR="00EE6CDB">
          <w:rPr>
            <w:rFonts w:asciiTheme="minorHAnsi" w:hAnsiTheme="minorHAnsi"/>
            <w:sz w:val="22"/>
          </w:rPr>
          <w:t xml:space="preserve"> ability to act</w:t>
        </w:r>
      </w:ins>
      <w:ins w:id="100" w:author="Waymont, Peter" w:date="2015-04-24T15:12:00Z">
        <w:r w:rsidR="00981502">
          <w:rPr>
            <w:rFonts w:asciiTheme="minorHAnsi" w:hAnsiTheme="minorHAnsi"/>
            <w:sz w:val="22"/>
          </w:rPr>
          <w:t>.</w:t>
        </w:r>
      </w:ins>
      <w:ins w:id="101" w:author="Waymont, Peter" w:date="2015-04-24T15:19:00Z">
        <w:r w:rsidR="00EE6CDB">
          <w:rPr>
            <w:rFonts w:asciiTheme="minorHAnsi" w:hAnsiTheme="minorHAnsi"/>
            <w:sz w:val="22"/>
          </w:rPr>
          <w:t xml:space="preserve"> </w:t>
        </w:r>
      </w:ins>
      <w:ins w:id="102" w:author="Waymont, Peter" w:date="2015-04-24T15:14:00Z">
        <w:r w:rsidR="00981502">
          <w:rPr>
            <w:rFonts w:asciiTheme="minorHAnsi" w:hAnsiTheme="minorHAnsi"/>
            <w:sz w:val="22"/>
          </w:rPr>
          <w:t xml:space="preserve"> </w:t>
        </w:r>
      </w:ins>
    </w:p>
    <w:p w:rsidR="008700DF" w:rsidRDefault="008700DF" w:rsidP="008700DF">
      <w:pPr>
        <w:pStyle w:val="Heading2"/>
        <w:tabs>
          <w:tab w:val="clear" w:pos="360"/>
        </w:tabs>
        <w:spacing w:line="360" w:lineRule="auto"/>
        <w:ind w:left="0" w:firstLine="0"/>
        <w:rPr>
          <w:ins w:id="103" w:author="Waymont, Peter" w:date="2015-04-24T15:07:00Z"/>
          <w:rFonts w:asciiTheme="minorHAnsi" w:hAnsiTheme="minorHAnsi"/>
          <w:b/>
          <w:sz w:val="22"/>
          <w:u w:val="single"/>
        </w:rPr>
      </w:pPr>
      <w:ins w:id="104" w:author="Waymont, Peter" w:date="2015-04-24T15:07:00Z">
        <w:r w:rsidRPr="008D6F37">
          <w:rPr>
            <w:rFonts w:asciiTheme="minorHAnsi" w:hAnsiTheme="minorHAnsi"/>
            <w:sz w:val="22"/>
          </w:rPr>
          <w:t xml:space="preserve">The Working Group </w:t>
        </w:r>
      </w:ins>
      <w:ins w:id="105" w:author="Waymont, Peter" w:date="2015-04-24T15:19:00Z">
        <w:r w:rsidR="00EE6CDB">
          <w:rPr>
            <w:rFonts w:asciiTheme="minorHAnsi" w:hAnsiTheme="minorHAnsi"/>
            <w:sz w:val="22"/>
          </w:rPr>
          <w:t>felt that this issue was addressed in its drafting.</w:t>
        </w:r>
      </w:ins>
      <w:ins w:id="106" w:author="Waymont, Peter" w:date="2015-04-24T15:07:00Z">
        <w:r w:rsidRPr="00770CB8">
          <w:rPr>
            <w:rFonts w:asciiTheme="minorHAnsi" w:hAnsiTheme="minorHAnsi"/>
            <w:b/>
            <w:sz w:val="22"/>
            <w:u w:val="single"/>
          </w:rPr>
          <w:t xml:space="preserve"> </w:t>
        </w:r>
      </w:ins>
    </w:p>
    <w:p w:rsidR="00D75DA9" w:rsidRPr="008D6F37" w:rsidRDefault="00D75DA9" w:rsidP="00EB103A">
      <w:pPr>
        <w:pStyle w:val="Heading2"/>
        <w:tabs>
          <w:tab w:val="clear" w:pos="360"/>
        </w:tabs>
        <w:spacing w:line="360" w:lineRule="auto"/>
        <w:ind w:left="576" w:firstLine="0"/>
        <w:rPr>
          <w:rFonts w:asciiTheme="minorHAnsi" w:hAnsiTheme="minorHAnsi"/>
          <w:sz w:val="22"/>
        </w:rPr>
      </w:pPr>
    </w:p>
    <w:p w:rsidR="002D4CCC" w:rsidRPr="008D6F37" w:rsidRDefault="002D4CCC" w:rsidP="002D4CCC">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Do you have any comments on the proposed legal drafting?</w:t>
      </w:r>
    </w:p>
    <w:p w:rsidR="002D4CCC" w:rsidRPr="008D6F37" w:rsidRDefault="00EE6CDB" w:rsidP="002D4CCC">
      <w:pPr>
        <w:pStyle w:val="Heading2"/>
        <w:numPr>
          <w:ilvl w:val="1"/>
          <w:numId w:val="5"/>
        </w:numPr>
        <w:spacing w:line="360" w:lineRule="auto"/>
        <w:rPr>
          <w:rFonts w:asciiTheme="minorHAnsi" w:hAnsiTheme="minorHAnsi"/>
          <w:sz w:val="22"/>
        </w:rPr>
      </w:pPr>
      <w:ins w:id="107" w:author="Waymont, Peter" w:date="2015-04-24T15:26:00Z">
        <w:r>
          <w:rPr>
            <w:rFonts w:asciiTheme="minorHAnsi" w:hAnsiTheme="minorHAnsi"/>
            <w:sz w:val="22"/>
          </w:rPr>
          <w:t>Concerns were expressed about customers who under-u</w:t>
        </w:r>
      </w:ins>
      <w:ins w:id="108" w:author="Waymont, Peter" w:date="2015-04-24T15:27:00Z">
        <w:r>
          <w:rPr>
            <w:rFonts w:asciiTheme="minorHAnsi" w:hAnsiTheme="minorHAnsi"/>
            <w:sz w:val="22"/>
          </w:rPr>
          <w:t>tilis</w:t>
        </w:r>
      </w:ins>
      <w:ins w:id="109" w:author="Waymont, Peter" w:date="2015-04-24T15:26:00Z">
        <w:r>
          <w:rPr>
            <w:rFonts w:asciiTheme="minorHAnsi" w:hAnsiTheme="minorHAnsi"/>
            <w:sz w:val="22"/>
          </w:rPr>
          <w:t>e their cap</w:t>
        </w:r>
      </w:ins>
      <w:ins w:id="110" w:author="Waymont, Peter" w:date="2015-04-24T15:27:00Z">
        <w:r>
          <w:rPr>
            <w:rFonts w:asciiTheme="minorHAnsi" w:hAnsiTheme="minorHAnsi"/>
            <w:sz w:val="22"/>
          </w:rPr>
          <w:t>a</w:t>
        </w:r>
      </w:ins>
      <w:ins w:id="111" w:author="Waymont, Peter" w:date="2015-04-24T15:26:00Z">
        <w:r>
          <w:rPr>
            <w:rFonts w:asciiTheme="minorHAnsi" w:hAnsiTheme="minorHAnsi"/>
            <w:sz w:val="22"/>
          </w:rPr>
          <w:t>city for a good reason such as sea</w:t>
        </w:r>
      </w:ins>
      <w:ins w:id="112" w:author="Waymont, Peter" w:date="2015-04-24T15:27:00Z">
        <w:r>
          <w:rPr>
            <w:rFonts w:asciiTheme="minorHAnsi" w:hAnsiTheme="minorHAnsi"/>
            <w:sz w:val="22"/>
          </w:rPr>
          <w:t>s</w:t>
        </w:r>
      </w:ins>
      <w:ins w:id="113" w:author="Waymont, Peter" w:date="2015-04-24T15:26:00Z">
        <w:r>
          <w:rPr>
            <w:rFonts w:asciiTheme="minorHAnsi" w:hAnsiTheme="minorHAnsi"/>
            <w:sz w:val="22"/>
          </w:rPr>
          <w:t>onality</w:t>
        </w:r>
      </w:ins>
      <w:ins w:id="114" w:author="Waymont, Peter" w:date="2015-04-24T15:27:00Z">
        <w:r>
          <w:rPr>
            <w:rFonts w:asciiTheme="minorHAnsi" w:hAnsiTheme="minorHAnsi"/>
            <w:sz w:val="22"/>
          </w:rPr>
          <w:t xml:space="preserve"> and whet</w:t>
        </w:r>
      </w:ins>
      <w:ins w:id="115" w:author="Waymont, Peter" w:date="2015-04-24T15:28:00Z">
        <w:r>
          <w:rPr>
            <w:rFonts w:asciiTheme="minorHAnsi" w:hAnsiTheme="minorHAnsi"/>
            <w:sz w:val="22"/>
          </w:rPr>
          <w:t>her</w:t>
        </w:r>
      </w:ins>
      <w:ins w:id="116" w:author="Waymont, Peter" w:date="2015-04-24T15:27:00Z">
        <w:r>
          <w:rPr>
            <w:rFonts w:asciiTheme="minorHAnsi" w:hAnsiTheme="minorHAnsi"/>
            <w:sz w:val="22"/>
          </w:rPr>
          <w:t xml:space="preserve"> adequate saf</w:t>
        </w:r>
      </w:ins>
      <w:ins w:id="117" w:author="Waymont, Peter" w:date="2015-04-24T15:28:00Z">
        <w:r>
          <w:rPr>
            <w:rFonts w:asciiTheme="minorHAnsi" w:hAnsiTheme="minorHAnsi"/>
            <w:sz w:val="22"/>
          </w:rPr>
          <w:t>e</w:t>
        </w:r>
      </w:ins>
      <w:ins w:id="118" w:author="Waymont, Peter" w:date="2015-04-24T15:27:00Z">
        <w:r>
          <w:rPr>
            <w:rFonts w:asciiTheme="minorHAnsi" w:hAnsiTheme="minorHAnsi"/>
            <w:sz w:val="22"/>
          </w:rPr>
          <w:t xml:space="preserve">guards were in place. </w:t>
        </w:r>
      </w:ins>
      <w:del w:id="119" w:author="Waymont, Peter" w:date="2015-04-24T15:29:00Z">
        <w:r w:rsidR="002D4CCC" w:rsidRPr="008D6F37" w:rsidDel="009B5D5D">
          <w:rPr>
            <w:rFonts w:asciiTheme="minorHAnsi" w:hAnsiTheme="minorHAnsi"/>
            <w:sz w:val="22"/>
          </w:rPr>
          <w:delText xml:space="preserve">Following </w:delText>
        </w:r>
        <w:r w:rsidR="00D75DA9" w:rsidRPr="008D6F37" w:rsidDel="009B5D5D">
          <w:rPr>
            <w:rFonts w:asciiTheme="minorHAnsi" w:hAnsiTheme="minorHAnsi"/>
            <w:sz w:val="22"/>
          </w:rPr>
          <w:delText xml:space="preserve">through from </w:delText>
        </w:r>
        <w:r w:rsidR="002D4CCC" w:rsidRPr="008D6F37" w:rsidDel="009B5D5D">
          <w:rPr>
            <w:rFonts w:asciiTheme="minorHAnsi" w:hAnsiTheme="minorHAnsi"/>
            <w:sz w:val="22"/>
          </w:rPr>
          <w:delText>some consultation responses, the Working Group agreed to update the legal drafting so that the customer can contact the DNO to agree an alternative suitable cause of action; and also to add a clause stating that such an agreement is not to be unreasonably upheld.</w:delText>
        </w:r>
      </w:del>
    </w:p>
    <w:p w:rsidR="00BC7E15" w:rsidRPr="008D6F37" w:rsidRDefault="00BC7E15" w:rsidP="00BC7E15">
      <w:pPr>
        <w:pStyle w:val="Heading2"/>
        <w:numPr>
          <w:ilvl w:val="1"/>
          <w:numId w:val="5"/>
        </w:numPr>
        <w:spacing w:line="360" w:lineRule="auto"/>
        <w:rPr>
          <w:rFonts w:asciiTheme="minorHAnsi" w:hAnsiTheme="minorHAnsi"/>
          <w:sz w:val="22"/>
        </w:rPr>
      </w:pPr>
      <w:r w:rsidRPr="008D6F37">
        <w:rPr>
          <w:rFonts w:asciiTheme="minorHAnsi" w:hAnsiTheme="minorHAnsi"/>
          <w:sz w:val="22"/>
        </w:rPr>
        <w:lastRenderedPageBreak/>
        <w:t xml:space="preserve">The Working Group also reviewed an additional </w:t>
      </w:r>
      <w:r w:rsidR="00375C2B" w:rsidRPr="008D6F37">
        <w:rPr>
          <w:rFonts w:asciiTheme="minorHAnsi" w:hAnsiTheme="minorHAnsi"/>
          <w:sz w:val="22"/>
        </w:rPr>
        <w:t xml:space="preserve">response </w:t>
      </w:r>
      <w:r w:rsidRPr="008D6F37">
        <w:rPr>
          <w:rFonts w:asciiTheme="minorHAnsi" w:hAnsiTheme="minorHAnsi"/>
          <w:sz w:val="22"/>
        </w:rPr>
        <w:t xml:space="preserve">document on behalf of Peel Electricity Services Ltd, The Mersey Docks and Harbour Company Ltd, Heysham Port Ltd, The Manchester Ship Canal Company Ltd, Clydeport Ltd, The Port of Sheerness Ltd, Seaforth Power Ltd and Peel Airports Ltd. </w:t>
      </w:r>
      <w:ins w:id="120" w:author="Waymont, Peter" w:date="2015-04-24T16:32:00Z">
        <w:r w:rsidR="00E02E5E" w:rsidRPr="00E02E5E">
          <w:rPr>
            <w:rFonts w:ascii="Calibri" w:hAnsi="Calibri"/>
            <w:sz w:val="22"/>
          </w:rPr>
          <w:t xml:space="preserve"> </w:t>
        </w:r>
        <w:r w:rsidR="00E02E5E">
          <w:rPr>
            <w:rFonts w:ascii="Calibri" w:hAnsi="Calibri"/>
            <w:sz w:val="22"/>
          </w:rPr>
          <w:t>This response used the form from the First Consultation and so their comments are included within the first consultation responses summary due to some of the questions being different in each consultation.</w:t>
        </w:r>
      </w:ins>
    </w:p>
    <w:p w:rsidR="002D0E61" w:rsidRPr="008D6F37" w:rsidRDefault="002D0E61" w:rsidP="002D0E61">
      <w:pPr>
        <w:pStyle w:val="Heading2"/>
        <w:numPr>
          <w:ilvl w:val="1"/>
          <w:numId w:val="5"/>
        </w:numPr>
        <w:spacing w:line="360" w:lineRule="auto"/>
        <w:rPr>
          <w:rFonts w:asciiTheme="minorHAnsi" w:hAnsiTheme="minorHAnsi"/>
          <w:sz w:val="22"/>
        </w:rPr>
      </w:pPr>
      <w:r w:rsidRPr="008D6F37">
        <w:rPr>
          <w:rFonts w:asciiTheme="minorHAnsi" w:hAnsiTheme="minorHAnsi"/>
          <w:sz w:val="22"/>
        </w:rPr>
        <w:t>The respondents noted that</w:t>
      </w:r>
      <w:ins w:id="121" w:author="Waymont, Peter" w:date="2015-04-23T14:44:00Z">
        <w:r w:rsidR="00A93E61">
          <w:rPr>
            <w:rFonts w:asciiTheme="minorHAnsi" w:hAnsiTheme="minorHAnsi"/>
            <w:sz w:val="22"/>
          </w:rPr>
          <w:t xml:space="preserve"> the</w:t>
        </w:r>
      </w:ins>
      <w:r w:rsidRPr="008D6F37">
        <w:rPr>
          <w:rFonts w:asciiTheme="minorHAnsi" w:hAnsiTheme="minorHAnsi"/>
          <w:sz w:val="22"/>
        </w:rPr>
        <w:t xml:space="preserve"> general intention of the work that has led to DCP 115 is to try and avoid unnecessary investment in cases where existing network capacity is no longer required by some customers. </w:t>
      </w:r>
    </w:p>
    <w:p w:rsidR="002D0E61" w:rsidRPr="008D6F37" w:rsidRDefault="002D0E61" w:rsidP="002D0E61">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concluded that in the case where a customer has back up power (standby), it would be stated in the connection agreement. The </w:t>
      </w:r>
      <w:del w:id="122" w:author="Waymont, Peter" w:date="2015-04-23T14:45:00Z">
        <w:r w:rsidRPr="008D6F37" w:rsidDel="00A93E61">
          <w:rPr>
            <w:rFonts w:asciiTheme="minorHAnsi" w:hAnsiTheme="minorHAnsi"/>
            <w:sz w:val="22"/>
          </w:rPr>
          <w:delText xml:space="preserve">DNO </w:delText>
        </w:r>
      </w:del>
      <w:ins w:id="123" w:author="Waymont, Peter" w:date="2015-04-23T14:45:00Z">
        <w:r w:rsidR="00A93E61">
          <w:rPr>
            <w:rFonts w:asciiTheme="minorHAnsi" w:hAnsiTheme="minorHAnsi"/>
            <w:sz w:val="22"/>
          </w:rPr>
          <w:t>custome</w:t>
        </w:r>
      </w:ins>
      <w:ins w:id="124" w:author="Waymont, Peter" w:date="2015-04-24T15:29:00Z">
        <w:r w:rsidR="009B5D5D">
          <w:rPr>
            <w:rFonts w:asciiTheme="minorHAnsi" w:hAnsiTheme="minorHAnsi"/>
            <w:sz w:val="22"/>
          </w:rPr>
          <w:t>r</w:t>
        </w:r>
      </w:ins>
      <w:ins w:id="125" w:author="Waymont, Peter" w:date="2015-04-23T14:45:00Z">
        <w:r w:rsidR="00A93E61" w:rsidRPr="008D6F37">
          <w:rPr>
            <w:rFonts w:asciiTheme="minorHAnsi" w:hAnsiTheme="minorHAnsi"/>
            <w:sz w:val="22"/>
          </w:rPr>
          <w:t xml:space="preserve"> </w:t>
        </w:r>
      </w:ins>
      <w:r w:rsidRPr="008D6F37">
        <w:rPr>
          <w:rFonts w:asciiTheme="minorHAnsi" w:hAnsiTheme="minorHAnsi"/>
          <w:sz w:val="22"/>
        </w:rPr>
        <w:t>can manage their demand so that they don’t go anywhere near their headroom. The CP is trying to open up a dialog</w:t>
      </w:r>
      <w:r w:rsidR="00D75DA9" w:rsidRPr="008D6F37">
        <w:rPr>
          <w:rFonts w:asciiTheme="minorHAnsi" w:hAnsiTheme="minorHAnsi"/>
          <w:sz w:val="22"/>
        </w:rPr>
        <w:t>ue</w:t>
      </w:r>
      <w:r w:rsidRPr="008D6F37">
        <w:rPr>
          <w:rFonts w:asciiTheme="minorHAnsi" w:hAnsiTheme="minorHAnsi"/>
          <w:sz w:val="22"/>
        </w:rPr>
        <w:t xml:space="preserve"> so that any demand issues can be discussed.</w:t>
      </w:r>
    </w:p>
    <w:p w:rsidR="008D6F37" w:rsidRDefault="008D6F37" w:rsidP="008D6F37"/>
    <w:p w:rsidR="00E02E5E" w:rsidRDefault="00E02E5E" w:rsidP="00035015">
      <w:pPr>
        <w:pStyle w:val="Heading1"/>
        <w:numPr>
          <w:ilvl w:val="0"/>
          <w:numId w:val="5"/>
        </w:numPr>
        <w:spacing w:line="360" w:lineRule="auto"/>
        <w:rPr>
          <w:ins w:id="126" w:author="Waymont, Peter" w:date="2015-04-24T16:34:00Z"/>
          <w:rFonts w:asciiTheme="minorHAnsi" w:hAnsiTheme="minorHAnsi"/>
          <w:sz w:val="22"/>
        </w:rPr>
      </w:pPr>
      <w:ins w:id="127" w:author="Waymont, Peter" w:date="2015-04-24T16:34:00Z">
        <w:r>
          <w:rPr>
            <w:rFonts w:asciiTheme="minorHAnsi" w:hAnsiTheme="minorHAnsi"/>
            <w:sz w:val="22"/>
          </w:rPr>
          <w:t>CUSTOMER CORRESPONDENCE</w:t>
        </w:r>
      </w:ins>
    </w:p>
    <w:p w:rsidR="00E02E5E" w:rsidRPr="00E02E5E" w:rsidRDefault="00E02E5E" w:rsidP="00EB103A">
      <w:pPr>
        <w:rPr>
          <w:ins w:id="128" w:author="Waymont, Peter" w:date="2015-04-24T16:34:00Z"/>
          <w:rFonts w:asciiTheme="minorHAnsi" w:hAnsiTheme="minorHAnsi" w:cstheme="minorHAnsi"/>
          <w:sz w:val="22"/>
          <w:szCs w:val="22"/>
        </w:rPr>
      </w:pPr>
      <w:ins w:id="129" w:author="Waymont, Peter" w:date="2015-04-24T16:34:00Z">
        <w:r w:rsidRPr="00EB103A">
          <w:rPr>
            <w:rFonts w:asciiTheme="minorHAnsi" w:hAnsiTheme="minorHAnsi" w:cstheme="minorHAnsi"/>
            <w:sz w:val="22"/>
            <w:szCs w:val="22"/>
          </w:rPr>
          <w:t xml:space="preserve">After the second consultation, the Working Group and Ofgem received a number of </w:t>
        </w:r>
        <w:del w:id="130" w:author="Katherine Rushton" w:date="2015-04-28T16:24:00Z">
          <w:r w:rsidRPr="00EB103A" w:rsidDel="00E40D47">
            <w:rPr>
              <w:rFonts w:asciiTheme="minorHAnsi" w:hAnsiTheme="minorHAnsi" w:cstheme="minorHAnsi"/>
              <w:sz w:val="22"/>
              <w:szCs w:val="22"/>
            </w:rPr>
            <w:delText>represntations</w:delText>
          </w:r>
        </w:del>
      </w:ins>
      <w:ins w:id="131" w:author="Katherine Rushton" w:date="2015-04-28T16:24:00Z">
        <w:r w:rsidR="00E40D47" w:rsidRPr="00EB103A">
          <w:rPr>
            <w:rFonts w:asciiTheme="minorHAnsi" w:hAnsiTheme="minorHAnsi" w:cstheme="minorHAnsi"/>
            <w:sz w:val="22"/>
            <w:szCs w:val="22"/>
          </w:rPr>
          <w:t>representations</w:t>
        </w:r>
      </w:ins>
      <w:ins w:id="132" w:author="Waymont, Peter" w:date="2015-04-24T16:34:00Z">
        <w:r w:rsidRPr="00EB103A">
          <w:rPr>
            <w:rFonts w:asciiTheme="minorHAnsi" w:hAnsiTheme="minorHAnsi" w:cstheme="minorHAnsi"/>
            <w:sz w:val="22"/>
            <w:szCs w:val="22"/>
          </w:rPr>
          <w:t xml:space="preserve"> form large customers and their repres</w:t>
        </w:r>
      </w:ins>
      <w:ins w:id="133" w:author="Waymont, Peter" w:date="2015-04-24T16:36:00Z">
        <w:r>
          <w:rPr>
            <w:rFonts w:asciiTheme="minorHAnsi" w:hAnsiTheme="minorHAnsi" w:cstheme="minorHAnsi"/>
            <w:sz w:val="22"/>
            <w:szCs w:val="22"/>
          </w:rPr>
          <w:t>en</w:t>
        </w:r>
      </w:ins>
      <w:ins w:id="134" w:author="Waymont, Peter" w:date="2015-04-24T16:34:00Z">
        <w:r w:rsidRPr="00EB103A">
          <w:rPr>
            <w:rFonts w:asciiTheme="minorHAnsi" w:hAnsiTheme="minorHAnsi" w:cstheme="minorHAnsi"/>
            <w:sz w:val="22"/>
            <w:szCs w:val="22"/>
          </w:rPr>
          <w:t xml:space="preserve">tatives. The </w:t>
        </w:r>
      </w:ins>
      <w:ins w:id="135" w:author="Waymont, Peter" w:date="2015-04-24T16:35:00Z">
        <w:r w:rsidRPr="00EB103A">
          <w:rPr>
            <w:rFonts w:asciiTheme="minorHAnsi" w:hAnsiTheme="minorHAnsi" w:cstheme="minorHAnsi"/>
            <w:sz w:val="22"/>
            <w:szCs w:val="22"/>
          </w:rPr>
          <w:t>Working Group met to discuss all of these together and refined its legal drafting in light of those comments.</w:t>
        </w:r>
      </w:ins>
    </w:p>
    <w:p w:rsidR="00035015" w:rsidRPr="00BF262D" w:rsidRDefault="00035015" w:rsidP="00035015">
      <w:pPr>
        <w:pStyle w:val="Heading1"/>
        <w:numPr>
          <w:ilvl w:val="0"/>
          <w:numId w:val="5"/>
        </w:numPr>
        <w:spacing w:line="360" w:lineRule="auto"/>
        <w:rPr>
          <w:rFonts w:asciiTheme="minorHAnsi" w:hAnsiTheme="minorHAnsi"/>
          <w:sz w:val="22"/>
        </w:rPr>
      </w:pPr>
      <w:r w:rsidRPr="00BF262D">
        <w:rPr>
          <w:rFonts w:asciiTheme="minorHAnsi" w:hAnsiTheme="minorHAnsi"/>
          <w:sz w:val="22"/>
        </w:rPr>
        <w:t>DCP 115 - THIRD CONSULTATION</w:t>
      </w:r>
    </w:p>
    <w:p w:rsidR="000D1303" w:rsidRDefault="008325A7" w:rsidP="000D1303">
      <w:pPr>
        <w:pStyle w:val="Heading2"/>
        <w:widowControl w:val="0"/>
        <w:numPr>
          <w:ilvl w:val="1"/>
          <w:numId w:val="5"/>
        </w:numPr>
        <w:spacing w:line="360" w:lineRule="auto"/>
        <w:ind w:left="567" w:hanging="567"/>
        <w:jc w:val="both"/>
        <w:rPr>
          <w:ins w:id="136" w:author="Waymont, Peter" w:date="2015-04-24T15:30:00Z"/>
          <w:rFonts w:ascii="Calibri" w:hAnsi="Calibri"/>
          <w:sz w:val="22"/>
        </w:rPr>
      </w:pPr>
      <w:r>
        <w:rPr>
          <w:rFonts w:asciiTheme="minorHAnsi" w:hAnsiTheme="minorHAnsi"/>
          <w:sz w:val="22"/>
        </w:rPr>
        <w:t xml:space="preserve">The Working Group refined the DCP 115 legal text based on the consultation responses </w:t>
      </w:r>
      <w:ins w:id="137" w:author="Waymont, Peter" w:date="2015-04-24T16:35:00Z">
        <w:r w:rsidR="00E02E5E">
          <w:rPr>
            <w:rFonts w:asciiTheme="minorHAnsi" w:hAnsiTheme="minorHAnsi"/>
            <w:sz w:val="22"/>
          </w:rPr>
          <w:t xml:space="preserve">and correspondence </w:t>
        </w:r>
      </w:ins>
      <w:r>
        <w:rPr>
          <w:rFonts w:asciiTheme="minorHAnsi" w:hAnsiTheme="minorHAnsi"/>
          <w:sz w:val="22"/>
        </w:rPr>
        <w:t>that it had received and issued a further consultation. This</w:t>
      </w:r>
      <w:r w:rsidR="000D1303" w:rsidRPr="00E7288A">
        <w:rPr>
          <w:rFonts w:asciiTheme="minorHAnsi" w:hAnsiTheme="minorHAnsi"/>
          <w:sz w:val="22"/>
        </w:rPr>
        <w:t xml:space="preserve"> third consultation was issued </w:t>
      </w:r>
      <w:r w:rsidR="000D1303">
        <w:rPr>
          <w:rFonts w:asciiTheme="minorHAnsi" w:hAnsiTheme="minorHAnsi"/>
          <w:sz w:val="22"/>
        </w:rPr>
        <w:t xml:space="preserve">in January 2014 to </w:t>
      </w:r>
      <w:r w:rsidR="000D1303" w:rsidRPr="009877C4">
        <w:rPr>
          <w:rFonts w:ascii="Calibri" w:hAnsi="Calibri"/>
          <w:sz w:val="22"/>
        </w:rPr>
        <w:t>Customers, DCUSA Parties and Ofgem</w:t>
      </w:r>
      <w:r w:rsidR="001C23E5">
        <w:rPr>
          <w:rFonts w:asciiTheme="minorHAnsi" w:hAnsiTheme="minorHAnsi"/>
          <w:sz w:val="22"/>
        </w:rPr>
        <w:t>. Twenty</w:t>
      </w:r>
      <w:r w:rsidR="000D1303">
        <w:rPr>
          <w:rFonts w:asciiTheme="minorHAnsi" w:hAnsiTheme="minorHAnsi"/>
          <w:sz w:val="22"/>
        </w:rPr>
        <w:t xml:space="preserve"> responses were received. </w:t>
      </w:r>
      <w:r w:rsidR="000D1303" w:rsidRPr="00E7288A">
        <w:rPr>
          <w:rFonts w:ascii="Calibri" w:hAnsi="Calibri"/>
          <w:sz w:val="22"/>
        </w:rPr>
        <w:t xml:space="preserve">The consultation document, along with the responses received, is provided as Attachment </w:t>
      </w:r>
      <w:ins w:id="138" w:author="Katherine Rushton" w:date="2015-04-29T11:30:00Z">
        <w:r w:rsidR="00971D8E">
          <w:rPr>
            <w:rFonts w:ascii="Calibri" w:hAnsi="Calibri"/>
            <w:sz w:val="22"/>
          </w:rPr>
          <w:t>6</w:t>
        </w:r>
      </w:ins>
      <w:del w:id="139" w:author="Katherine Rushton" w:date="2015-04-29T11:30:00Z">
        <w:r w:rsidR="000D1303" w:rsidRPr="00E7288A" w:rsidDel="00971D8E">
          <w:rPr>
            <w:rFonts w:ascii="Calibri" w:hAnsi="Calibri"/>
            <w:sz w:val="22"/>
          </w:rPr>
          <w:delText>5</w:delText>
        </w:r>
      </w:del>
      <w:r w:rsidR="000D1303" w:rsidRPr="00E7288A">
        <w:rPr>
          <w:rFonts w:ascii="Calibri" w:hAnsi="Calibri"/>
          <w:sz w:val="22"/>
        </w:rPr>
        <w:t>.</w:t>
      </w:r>
    </w:p>
    <w:p w:rsidR="009B5D5D" w:rsidRPr="009B5D5D" w:rsidRDefault="009B5D5D" w:rsidP="00EB103A">
      <w:pPr>
        <w:rPr>
          <w:rFonts w:asciiTheme="minorHAnsi" w:hAnsiTheme="minorHAnsi" w:cstheme="minorHAnsi"/>
          <w:sz w:val="22"/>
          <w:szCs w:val="22"/>
        </w:rPr>
      </w:pPr>
      <w:ins w:id="140" w:author="Waymont, Peter" w:date="2015-04-24T15:30:00Z">
        <w:r w:rsidRPr="00EB103A">
          <w:rPr>
            <w:rFonts w:asciiTheme="minorHAnsi" w:hAnsiTheme="minorHAnsi" w:cstheme="minorHAnsi"/>
            <w:sz w:val="22"/>
            <w:szCs w:val="22"/>
          </w:rPr>
          <w:t>The legal text was amended</w:t>
        </w:r>
      </w:ins>
      <w:ins w:id="141" w:author="Waymont, Peter" w:date="2015-04-24T16:37:00Z">
        <w:r w:rsidR="00EB103A">
          <w:rPr>
            <w:rFonts w:asciiTheme="minorHAnsi" w:hAnsiTheme="minorHAnsi" w:cstheme="minorHAnsi"/>
            <w:sz w:val="22"/>
            <w:szCs w:val="22"/>
          </w:rPr>
          <w:t xml:space="preserve"> such that</w:t>
        </w:r>
      </w:ins>
      <w:ins w:id="142" w:author="Waymont, Peter" w:date="2015-04-24T15:32:00Z">
        <w:r>
          <w:rPr>
            <w:rFonts w:asciiTheme="minorHAnsi" w:hAnsiTheme="minorHAnsi" w:cstheme="minorHAnsi"/>
            <w:sz w:val="22"/>
            <w:szCs w:val="22"/>
          </w:rPr>
          <w:t xml:space="preserve"> </w:t>
        </w:r>
      </w:ins>
      <w:ins w:id="143" w:author="Waymont, Peter" w:date="2015-04-24T16:37:00Z">
        <w:r w:rsidR="00EB103A">
          <w:rPr>
            <w:rFonts w:asciiTheme="minorHAnsi" w:hAnsiTheme="minorHAnsi" w:cstheme="minorHAnsi"/>
            <w:sz w:val="22"/>
            <w:szCs w:val="22"/>
          </w:rPr>
          <w:t>t</w:t>
        </w:r>
      </w:ins>
      <w:ins w:id="144" w:author="Waymont, Peter" w:date="2015-04-24T15:32:00Z">
        <w:r>
          <w:rPr>
            <w:rFonts w:asciiTheme="minorHAnsi" w:hAnsiTheme="minorHAnsi" w:cstheme="minorHAnsi"/>
            <w:sz w:val="22"/>
            <w:szCs w:val="22"/>
          </w:rPr>
          <w:t xml:space="preserve">he ability of the distributor to </w:t>
        </w:r>
      </w:ins>
      <w:ins w:id="145" w:author="Waymont, Peter" w:date="2015-04-24T16:37:00Z">
        <w:r w:rsidR="00EB103A">
          <w:rPr>
            <w:rFonts w:asciiTheme="minorHAnsi" w:hAnsiTheme="minorHAnsi" w:cstheme="minorHAnsi"/>
            <w:sz w:val="22"/>
            <w:szCs w:val="22"/>
          </w:rPr>
          <w:t>vary</w:t>
        </w:r>
      </w:ins>
      <w:ins w:id="146" w:author="Waymont, Peter" w:date="2015-04-24T15:32:00Z">
        <w:r>
          <w:rPr>
            <w:rFonts w:asciiTheme="minorHAnsi" w:hAnsiTheme="minorHAnsi" w:cstheme="minorHAnsi"/>
            <w:sz w:val="22"/>
            <w:szCs w:val="22"/>
          </w:rPr>
          <w:t xml:space="preserve"> the MIC </w:t>
        </w:r>
      </w:ins>
      <w:ins w:id="147" w:author="Waymont, Peter" w:date="2015-04-24T15:33:00Z">
        <w:r>
          <w:rPr>
            <w:rFonts w:asciiTheme="minorHAnsi" w:hAnsiTheme="minorHAnsi" w:cstheme="minorHAnsi"/>
            <w:sz w:val="22"/>
            <w:szCs w:val="22"/>
          </w:rPr>
          <w:t>o</w:t>
        </w:r>
      </w:ins>
      <w:ins w:id="148" w:author="Waymont, Peter" w:date="2015-04-24T15:32:00Z">
        <w:r>
          <w:rPr>
            <w:rFonts w:asciiTheme="minorHAnsi" w:hAnsiTheme="minorHAnsi" w:cstheme="minorHAnsi"/>
            <w:sz w:val="22"/>
            <w:szCs w:val="22"/>
          </w:rPr>
          <w:t>r MEC without express agreement of the customer was removed. Instead a variation or modification proposal would be issued by the distributor and this would require customer agreement before it cou</w:t>
        </w:r>
      </w:ins>
      <w:ins w:id="149" w:author="Waymont, Peter" w:date="2015-04-24T15:33:00Z">
        <w:r>
          <w:rPr>
            <w:rFonts w:asciiTheme="minorHAnsi" w:hAnsiTheme="minorHAnsi" w:cstheme="minorHAnsi"/>
            <w:sz w:val="22"/>
            <w:szCs w:val="22"/>
          </w:rPr>
          <w:t>ld proceed.</w:t>
        </w:r>
      </w:ins>
    </w:p>
    <w:p w:rsidR="00B605E2" w:rsidRDefault="000D1303" w:rsidP="00B605E2">
      <w:pPr>
        <w:pStyle w:val="Heading2"/>
        <w:widowControl w:val="0"/>
        <w:tabs>
          <w:tab w:val="clear" w:pos="360"/>
        </w:tabs>
        <w:spacing w:line="360" w:lineRule="auto"/>
        <w:ind w:left="0" w:firstLine="0"/>
        <w:jc w:val="both"/>
        <w:rPr>
          <w:b/>
          <w:color w:val="FFFFFF" w:themeColor="background1"/>
          <w:sz w:val="24"/>
          <w:szCs w:val="24"/>
        </w:rPr>
      </w:pPr>
      <w:r w:rsidRPr="000D1303">
        <w:rPr>
          <w:rFonts w:ascii="Calibri" w:hAnsi="Calibri"/>
          <w:b/>
          <w:sz w:val="22"/>
          <w:szCs w:val="22"/>
          <w:u w:val="single"/>
        </w:rPr>
        <w:lastRenderedPageBreak/>
        <w:t>Please state your views on the proposed legal text as drafted for DCP 115?</w:t>
      </w:r>
      <w:r>
        <w:rPr>
          <w:rFonts w:ascii="Calibri" w:hAnsi="Calibri"/>
          <w:b/>
          <w:sz w:val="22"/>
          <w:szCs w:val="22"/>
          <w:u w:val="single"/>
        </w:rPr>
        <w:t xml:space="preserve">  </w:t>
      </w:r>
      <w:r w:rsidRPr="000D1303">
        <w:rPr>
          <w:rFonts w:ascii="Calibri" w:hAnsi="Calibri"/>
          <w:b/>
          <w:sz w:val="22"/>
          <w:szCs w:val="22"/>
          <w:u w:val="single"/>
        </w:rPr>
        <w:t>In DCP 115, do existing Clauses 19.2 and/or 19.3 of the NTC need to be amended in light of the proposed change</w:t>
      </w:r>
      <w:r w:rsidR="00BF262D">
        <w:rPr>
          <w:rFonts w:ascii="Calibri" w:hAnsi="Calibri"/>
          <w:b/>
          <w:sz w:val="22"/>
          <w:szCs w:val="22"/>
          <w:u w:val="single"/>
        </w:rPr>
        <w:t>?</w:t>
      </w:r>
      <w:r w:rsidR="00BF262D">
        <w:rPr>
          <w:b/>
          <w:color w:val="FFFFFF" w:themeColor="background1"/>
          <w:sz w:val="24"/>
          <w:szCs w:val="24"/>
        </w:rPr>
        <w:t xml:space="preserve"> </w:t>
      </w:r>
    </w:p>
    <w:p w:rsidR="00BF262D" w:rsidRPr="00830567" w:rsidRDefault="00B3518F"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Six</w:t>
      </w:r>
      <w:r w:rsidR="00411CF6">
        <w:rPr>
          <w:rFonts w:asciiTheme="minorHAnsi" w:hAnsiTheme="minorHAnsi"/>
          <w:sz w:val="22"/>
        </w:rPr>
        <w:t xml:space="preserve"> </w:t>
      </w:r>
      <w:r w:rsidR="00411CF6" w:rsidRPr="00657549">
        <w:rPr>
          <w:rFonts w:asciiTheme="minorHAnsi" w:hAnsiTheme="minorHAnsi"/>
          <w:sz w:val="22"/>
        </w:rPr>
        <w:t>respondents had no comment</w:t>
      </w:r>
      <w:r w:rsidR="00411CF6">
        <w:rPr>
          <w:rFonts w:asciiTheme="minorHAnsi" w:hAnsiTheme="minorHAnsi"/>
          <w:sz w:val="22"/>
        </w:rPr>
        <w:t xml:space="preserve">s on the proposed legal text. </w:t>
      </w:r>
      <w:r w:rsidR="00411CF6" w:rsidRPr="00657549">
        <w:rPr>
          <w:rFonts w:asciiTheme="minorHAnsi" w:hAnsiTheme="minorHAnsi"/>
          <w:sz w:val="22"/>
        </w:rPr>
        <w:t xml:space="preserve">The other respondents suggested refinements </w:t>
      </w:r>
      <w:r w:rsidR="00411CF6">
        <w:rPr>
          <w:rFonts w:asciiTheme="minorHAnsi" w:hAnsiTheme="minorHAnsi"/>
          <w:sz w:val="22"/>
        </w:rPr>
        <w:t xml:space="preserve">and amendments </w:t>
      </w:r>
      <w:r w:rsidR="00411CF6" w:rsidRPr="00657549">
        <w:rPr>
          <w:rFonts w:asciiTheme="minorHAnsi" w:hAnsiTheme="minorHAnsi"/>
          <w:sz w:val="22"/>
        </w:rPr>
        <w:t xml:space="preserve">to the legal text. The </w:t>
      </w:r>
      <w:r w:rsidR="00411CF6">
        <w:rPr>
          <w:rFonts w:asciiTheme="minorHAnsi" w:hAnsiTheme="minorHAnsi"/>
          <w:sz w:val="22"/>
        </w:rPr>
        <w:t>Wo</w:t>
      </w:r>
      <w:r w:rsidR="00411CF6" w:rsidRPr="00657549">
        <w:rPr>
          <w:rFonts w:asciiTheme="minorHAnsi" w:hAnsiTheme="minorHAnsi"/>
          <w:sz w:val="22"/>
        </w:rPr>
        <w:t xml:space="preserve">rking </w:t>
      </w:r>
      <w:r w:rsidR="00411CF6">
        <w:rPr>
          <w:rFonts w:asciiTheme="minorHAnsi" w:hAnsiTheme="minorHAnsi"/>
          <w:sz w:val="22"/>
        </w:rPr>
        <w:t>G</w:t>
      </w:r>
      <w:r w:rsidR="00411CF6" w:rsidRPr="00657549">
        <w:rPr>
          <w:rFonts w:asciiTheme="minorHAnsi" w:hAnsiTheme="minorHAnsi"/>
          <w:sz w:val="22"/>
        </w:rPr>
        <w:t>rou</w:t>
      </w:r>
      <w:r>
        <w:rPr>
          <w:rFonts w:asciiTheme="minorHAnsi" w:hAnsiTheme="minorHAnsi"/>
          <w:sz w:val="22"/>
        </w:rPr>
        <w:t>p discussed each comment in turn</w:t>
      </w:r>
      <w:r w:rsidR="00411CF6" w:rsidRPr="00657549">
        <w:rPr>
          <w:rFonts w:asciiTheme="minorHAnsi" w:hAnsiTheme="minorHAnsi"/>
          <w:sz w:val="22"/>
        </w:rPr>
        <w:t xml:space="preserve"> and agreed to make a number of changes to the legal text.</w:t>
      </w:r>
      <w:r w:rsidR="00411CF6">
        <w:rPr>
          <w:rFonts w:asciiTheme="minorHAnsi" w:hAnsiTheme="minorHAnsi"/>
          <w:sz w:val="22"/>
        </w:rPr>
        <w:t xml:space="preserve"> The full set of comments received, along with the Working Group’s responses are provided as Attachment </w:t>
      </w:r>
      <w:ins w:id="150" w:author="Katherine Rushton" w:date="2015-04-29T11:31:00Z">
        <w:r w:rsidR="00971D8E">
          <w:rPr>
            <w:rFonts w:asciiTheme="minorHAnsi" w:hAnsiTheme="minorHAnsi"/>
            <w:sz w:val="22"/>
          </w:rPr>
          <w:t>6</w:t>
        </w:r>
      </w:ins>
      <w:del w:id="151" w:author="Katherine Rushton" w:date="2015-04-29T11:31:00Z">
        <w:r w:rsidR="00411CF6" w:rsidDel="00971D8E">
          <w:rPr>
            <w:rFonts w:asciiTheme="minorHAnsi" w:hAnsiTheme="minorHAnsi"/>
            <w:sz w:val="22"/>
          </w:rPr>
          <w:delText>5</w:delText>
        </w:r>
      </w:del>
      <w:r w:rsidR="00411CF6">
        <w:rPr>
          <w:rFonts w:asciiTheme="minorHAnsi" w:hAnsiTheme="minorHAnsi"/>
          <w:sz w:val="22"/>
        </w:rPr>
        <w:t xml:space="preserve">. </w:t>
      </w:r>
    </w:p>
    <w:p w:rsidR="00BF262D"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Nine</w:t>
      </w:r>
      <w:r w:rsidR="00BF262D">
        <w:rPr>
          <w:rFonts w:asciiTheme="minorHAnsi" w:hAnsiTheme="minorHAnsi"/>
          <w:sz w:val="22"/>
        </w:rPr>
        <w:t xml:space="preserve"> of the respondents provided a view on whether </w:t>
      </w:r>
      <w:r w:rsidR="00BF262D" w:rsidRPr="00BF262D">
        <w:rPr>
          <w:rFonts w:asciiTheme="minorHAnsi" w:hAnsiTheme="minorHAnsi"/>
          <w:sz w:val="22"/>
        </w:rPr>
        <w:t>existing Clauses 19.2 and/or 19.3 of the NTC need to be amended in light of</w:t>
      </w:r>
      <w:r w:rsidR="00BF262D">
        <w:rPr>
          <w:rFonts w:asciiTheme="minorHAnsi" w:hAnsiTheme="minorHAnsi"/>
          <w:sz w:val="22"/>
        </w:rPr>
        <w:t xml:space="preserve"> the proposed change.</w:t>
      </w:r>
      <w:r>
        <w:rPr>
          <w:rFonts w:asciiTheme="minorHAnsi" w:hAnsiTheme="minorHAnsi"/>
          <w:sz w:val="22"/>
        </w:rPr>
        <w:t xml:space="preserve"> Seven of the respondents did not believe a change was needed whilst two did feel that the clauses should be amended. </w:t>
      </w:r>
    </w:p>
    <w:p w:rsidR="00BF262D" w:rsidRDefault="00BF262D" w:rsidP="00BF262D">
      <w:pPr>
        <w:rPr>
          <w:rFonts w:asciiTheme="minorHAnsi" w:hAnsiTheme="minorHAnsi"/>
          <w:sz w:val="22"/>
        </w:rPr>
      </w:pPr>
    </w:p>
    <w:p w:rsidR="001C23E5" w:rsidRPr="001C23E5" w:rsidRDefault="001C23E5" w:rsidP="001C23E5">
      <w:pPr>
        <w:rPr>
          <w:b/>
          <w:color w:val="FFFFFF" w:themeColor="background1"/>
          <w:lang w:val="en-US" w:eastAsia="en-US"/>
        </w:rPr>
      </w:pPr>
      <w:r w:rsidRPr="001C23E5">
        <w:rPr>
          <w:rFonts w:ascii="Calibri" w:hAnsi="Calibri" w:cs="Arial"/>
          <w:b/>
          <w:bCs/>
          <w:iCs/>
          <w:sz w:val="22"/>
          <w:szCs w:val="22"/>
          <w:u w:val="single"/>
        </w:rPr>
        <w:t>Do you agree with the implementation date of DCP 115?</w:t>
      </w:r>
    </w:p>
    <w:p w:rsidR="001C23E5" w:rsidRPr="00830567" w:rsidRDefault="00830567" w:rsidP="001C23E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Eleven</w:t>
      </w:r>
      <w:r w:rsidRPr="00BD231D">
        <w:rPr>
          <w:rFonts w:asciiTheme="minorHAnsi" w:hAnsiTheme="minorHAnsi"/>
          <w:sz w:val="22"/>
        </w:rPr>
        <w:t xml:space="preserve"> respondents agreed with the proposed implementation date of the next release following authority consent.</w:t>
      </w:r>
      <w:r w:rsidRPr="00830567">
        <w:rPr>
          <w:rFonts w:asciiTheme="minorHAnsi" w:hAnsiTheme="minorHAnsi"/>
          <w:sz w:val="22"/>
        </w:rPr>
        <w:t xml:space="preserve"> </w:t>
      </w:r>
      <w:r w:rsidRPr="00BD231D">
        <w:rPr>
          <w:rFonts w:asciiTheme="minorHAnsi" w:hAnsiTheme="minorHAnsi"/>
          <w:sz w:val="22"/>
        </w:rPr>
        <w:t>Two suggested that a longer notice period should be given</w:t>
      </w:r>
      <w:r>
        <w:rPr>
          <w:rFonts w:asciiTheme="minorHAnsi" w:hAnsiTheme="minorHAnsi"/>
          <w:sz w:val="22"/>
        </w:rPr>
        <w:t xml:space="preserve"> to allow a sufficient notice period for customers</w:t>
      </w:r>
      <w:r w:rsidRPr="00BD231D">
        <w:rPr>
          <w:rFonts w:asciiTheme="minorHAnsi" w:hAnsiTheme="minorHAnsi"/>
          <w:sz w:val="22"/>
        </w:rPr>
        <w:t>.</w:t>
      </w:r>
      <w:r>
        <w:rPr>
          <w:rFonts w:asciiTheme="minorHAnsi" w:hAnsiTheme="minorHAnsi"/>
          <w:sz w:val="22"/>
        </w:rPr>
        <w:t xml:space="preserve"> </w:t>
      </w:r>
      <w:r w:rsidRPr="00830567">
        <w:rPr>
          <w:rFonts w:asciiTheme="minorHAnsi" w:hAnsiTheme="minorHAnsi"/>
          <w:sz w:val="22"/>
        </w:rPr>
        <w:t>The remaining respondents did not provide a view on the implementation date, including three that stated that the CP should not be implemented at all.</w:t>
      </w:r>
    </w:p>
    <w:p w:rsidR="00830567"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minimum 3 month period following Authority approval would be necessary</w:t>
      </w:r>
      <w:r>
        <w:rPr>
          <w:rFonts w:asciiTheme="minorHAnsi" w:hAnsiTheme="minorHAnsi"/>
          <w:sz w:val="22"/>
        </w:rPr>
        <w:t>.</w:t>
      </w:r>
      <w:r w:rsidRPr="00BD231D">
        <w:rPr>
          <w:rFonts w:asciiTheme="minorHAnsi" w:hAnsiTheme="minorHAnsi"/>
          <w:sz w:val="22"/>
        </w:rPr>
        <w:t xml:space="preserve"> </w:t>
      </w:r>
    </w:p>
    <w:p w:rsidR="00830567" w:rsidRPr="006C5003" w:rsidRDefault="00830567" w:rsidP="006C5003">
      <w:pPr>
        <w:rPr>
          <w:rFonts w:ascii="Calibri" w:hAnsi="Calibri" w:cs="Arial"/>
          <w:b/>
          <w:bCs/>
          <w:iCs/>
          <w:sz w:val="22"/>
          <w:szCs w:val="22"/>
          <w:u w:val="single"/>
        </w:rPr>
      </w:pPr>
      <w:r w:rsidRPr="00830567">
        <w:rPr>
          <w:rFonts w:ascii="Calibri" w:hAnsi="Calibri" w:cs="Arial"/>
          <w:b/>
          <w:bCs/>
          <w:iCs/>
          <w:sz w:val="22"/>
          <w:szCs w:val="22"/>
          <w:u w:val="single"/>
        </w:rPr>
        <w:t xml:space="preserve">Are you aware of any wider industry developments that may impact upon or be impacted by this CP?  </w:t>
      </w:r>
    </w:p>
    <w:p w:rsidR="00F938F0" w:rsidRDefault="00F938F0" w:rsidP="00F938F0">
      <w:pPr>
        <w:pStyle w:val="Heading2"/>
        <w:widowControl w:val="0"/>
        <w:numPr>
          <w:ilvl w:val="1"/>
          <w:numId w:val="5"/>
        </w:numPr>
        <w:spacing w:line="360" w:lineRule="auto"/>
        <w:jc w:val="both"/>
        <w:rPr>
          <w:rFonts w:asciiTheme="minorHAnsi" w:hAnsiTheme="minorHAnsi"/>
          <w:sz w:val="22"/>
        </w:rPr>
      </w:pPr>
      <w:r>
        <w:rPr>
          <w:rFonts w:asciiTheme="minorHAnsi" w:hAnsiTheme="minorHAnsi"/>
          <w:sz w:val="22"/>
        </w:rPr>
        <w:t xml:space="preserve">Thirteen respondents to this question did not identify any wider industry developments that </w:t>
      </w:r>
      <w:r w:rsidRPr="00F938F0">
        <w:rPr>
          <w:rFonts w:asciiTheme="minorHAnsi" w:hAnsiTheme="minorHAnsi"/>
          <w:sz w:val="22"/>
        </w:rPr>
        <w:t>may impact upon</w:t>
      </w:r>
      <w:r>
        <w:rPr>
          <w:rFonts w:asciiTheme="minorHAnsi" w:hAnsiTheme="minorHAnsi"/>
          <w:sz w:val="22"/>
        </w:rPr>
        <w:t xml:space="preserve"> or be impacted by DCP 115. </w:t>
      </w:r>
    </w:p>
    <w:p w:rsidR="006C5003" w:rsidRPr="006C5003" w:rsidRDefault="00830567" w:rsidP="006C5003">
      <w:pPr>
        <w:pStyle w:val="Heading2"/>
        <w:widowControl w:val="0"/>
        <w:numPr>
          <w:ilvl w:val="1"/>
          <w:numId w:val="5"/>
        </w:numPr>
        <w:spacing w:line="360" w:lineRule="auto"/>
        <w:ind w:left="567" w:hanging="567"/>
        <w:jc w:val="both"/>
        <w:rPr>
          <w:rFonts w:asciiTheme="minorHAnsi" w:hAnsiTheme="minorHAnsi"/>
          <w:sz w:val="22"/>
        </w:rPr>
      </w:pPr>
      <w:r w:rsidRPr="00830567">
        <w:rPr>
          <w:rFonts w:asciiTheme="minorHAnsi" w:hAnsiTheme="minorHAnsi"/>
          <w:sz w:val="22"/>
        </w:rPr>
        <w:t xml:space="preserve">Two </w:t>
      </w:r>
      <w:r>
        <w:rPr>
          <w:rFonts w:asciiTheme="minorHAnsi" w:hAnsiTheme="minorHAnsi"/>
          <w:sz w:val="22"/>
        </w:rPr>
        <w:t xml:space="preserve">customer respondents suggested that </w:t>
      </w:r>
      <w:r w:rsidR="00F938F0">
        <w:rPr>
          <w:rFonts w:asciiTheme="minorHAnsi" w:hAnsiTheme="minorHAnsi"/>
          <w:sz w:val="22"/>
        </w:rPr>
        <w:t>in</w:t>
      </w:r>
      <w:r w:rsidRPr="00830567">
        <w:rPr>
          <w:rFonts w:asciiTheme="minorHAnsi" w:hAnsiTheme="minorHAnsi"/>
          <w:sz w:val="22"/>
        </w:rPr>
        <w:t xml:space="preserve">troducing DCP 115 will have significant adverse effects on the economics of existing site based generation plants and the investability of future site based generation projects. </w:t>
      </w:r>
      <w:ins w:id="152" w:author="Waymont, Peter" w:date="2015-04-24T15:37:00Z">
        <w:r w:rsidR="001B2E32">
          <w:rPr>
            <w:rFonts w:asciiTheme="minorHAnsi" w:hAnsiTheme="minorHAnsi"/>
            <w:sz w:val="22"/>
          </w:rPr>
          <w:t xml:space="preserve">They felt this </w:t>
        </w:r>
      </w:ins>
      <w:del w:id="153" w:author="Waymont, Peter" w:date="2015-04-24T15:38:00Z">
        <w:r w:rsidRPr="00830567" w:rsidDel="001B2E32">
          <w:rPr>
            <w:rFonts w:asciiTheme="minorHAnsi" w:hAnsiTheme="minorHAnsi"/>
            <w:sz w:val="22"/>
          </w:rPr>
          <w:delText>This</w:delText>
        </w:r>
      </w:del>
      <w:r w:rsidRPr="00830567">
        <w:rPr>
          <w:rFonts w:asciiTheme="minorHAnsi" w:hAnsiTheme="minorHAnsi"/>
          <w:sz w:val="22"/>
        </w:rPr>
        <w:t xml:space="preserve"> is at odds with the government requirement for maintaining existing and bringing forward new, low carbon generation under RO, FiTs and EMR etc. </w:t>
      </w:r>
      <w:r w:rsidR="006C5003">
        <w:rPr>
          <w:rFonts w:asciiTheme="minorHAnsi" w:hAnsiTheme="minorHAnsi"/>
          <w:sz w:val="22"/>
        </w:rPr>
        <w:t xml:space="preserve">The Working Group noted these comments and </w:t>
      </w:r>
      <w:r w:rsidR="006C5003" w:rsidRPr="006C5003">
        <w:rPr>
          <w:rFonts w:asciiTheme="minorHAnsi" w:hAnsiTheme="minorHAnsi"/>
          <w:sz w:val="22"/>
        </w:rPr>
        <w:t xml:space="preserve">emphasised that there would not be any unilateral change taken. The DNO would propose a variation or modification, but if </w:t>
      </w:r>
      <w:del w:id="154" w:author="Waymont, Peter" w:date="2015-04-24T15:38:00Z">
        <w:r w:rsidR="006C5003" w:rsidRPr="006C5003" w:rsidDel="001B2E32">
          <w:rPr>
            <w:rFonts w:asciiTheme="minorHAnsi" w:hAnsiTheme="minorHAnsi"/>
            <w:sz w:val="22"/>
          </w:rPr>
          <w:delText xml:space="preserve">they </w:delText>
        </w:r>
      </w:del>
      <w:ins w:id="155" w:author="Waymont, Peter" w:date="2015-04-24T15:38:00Z">
        <w:r w:rsidR="001B2E32" w:rsidRPr="006C5003">
          <w:rPr>
            <w:rFonts w:asciiTheme="minorHAnsi" w:hAnsiTheme="minorHAnsi"/>
            <w:sz w:val="22"/>
          </w:rPr>
          <w:t>t</w:t>
        </w:r>
        <w:r w:rsidR="001B2E32">
          <w:rPr>
            <w:rFonts w:asciiTheme="minorHAnsi" w:hAnsiTheme="minorHAnsi"/>
            <w:sz w:val="22"/>
          </w:rPr>
          <w:t>his</w:t>
        </w:r>
        <w:r w:rsidR="001B2E32" w:rsidRPr="006C5003">
          <w:rPr>
            <w:rFonts w:asciiTheme="minorHAnsi" w:hAnsiTheme="minorHAnsi"/>
            <w:sz w:val="22"/>
          </w:rPr>
          <w:t xml:space="preserve"> </w:t>
        </w:r>
      </w:ins>
      <w:del w:id="156" w:author="Waymont, Peter" w:date="2015-04-24T15:38:00Z">
        <w:r w:rsidR="006C5003" w:rsidRPr="006C5003" w:rsidDel="001B2E32">
          <w:rPr>
            <w:rFonts w:asciiTheme="minorHAnsi" w:hAnsiTheme="minorHAnsi"/>
            <w:sz w:val="22"/>
          </w:rPr>
          <w:delText>are</w:delText>
        </w:r>
      </w:del>
      <w:ins w:id="157" w:author="Waymont, Peter" w:date="2015-04-24T15:38:00Z">
        <w:r w:rsidR="001B2E32">
          <w:rPr>
            <w:rFonts w:asciiTheme="minorHAnsi" w:hAnsiTheme="minorHAnsi"/>
            <w:sz w:val="22"/>
          </w:rPr>
          <w:t>is</w:t>
        </w:r>
      </w:ins>
      <w:r w:rsidR="006C5003" w:rsidRPr="006C5003">
        <w:rPr>
          <w:rFonts w:asciiTheme="minorHAnsi" w:hAnsiTheme="minorHAnsi"/>
          <w:sz w:val="22"/>
        </w:rPr>
        <w:t xml:space="preserve"> not</w:t>
      </w:r>
      <w:r w:rsidR="006C5003">
        <w:rPr>
          <w:rFonts w:asciiTheme="minorHAnsi" w:hAnsiTheme="minorHAnsi"/>
          <w:sz w:val="22"/>
        </w:rPr>
        <w:t xml:space="preserve"> accepted by </w:t>
      </w:r>
      <w:r w:rsidR="006C5003">
        <w:rPr>
          <w:rFonts w:asciiTheme="minorHAnsi" w:hAnsiTheme="minorHAnsi"/>
          <w:sz w:val="22"/>
        </w:rPr>
        <w:lastRenderedPageBreak/>
        <w:t xml:space="preserve">the customer the customer’s </w:t>
      </w:r>
      <w:r w:rsidR="006C5003" w:rsidRPr="006C5003">
        <w:rPr>
          <w:rFonts w:asciiTheme="minorHAnsi" w:hAnsiTheme="minorHAnsi"/>
          <w:sz w:val="22"/>
        </w:rPr>
        <w:t xml:space="preserve">existing rights would remain.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 The Working Group discussed this</w:t>
      </w:r>
      <w:r>
        <w:rPr>
          <w:rFonts w:asciiTheme="minorHAnsi" w:hAnsiTheme="minorHAnsi"/>
          <w:sz w:val="22"/>
        </w:rPr>
        <w:t xml:space="preserve"> response and noted that DCP 115</w:t>
      </w:r>
      <w:r w:rsidRPr="007165F5">
        <w:rPr>
          <w:rFonts w:asciiTheme="minorHAnsi" w:hAnsiTheme="minorHAnsi"/>
          <w:sz w:val="22"/>
        </w:rPr>
        <w:t xml:space="preserve"> has been accepted into the process by the DCUSA Panel.  As such it is the responsibility of the Working Group to progress the CP and find a solution to be put forward to Industry vote.</w:t>
      </w:r>
    </w:p>
    <w:p w:rsidR="00F938F0" w:rsidRPr="007165F5" w:rsidRDefault="00F938F0" w:rsidP="00F938F0">
      <w:pPr>
        <w:pStyle w:val="Heading2"/>
        <w:numPr>
          <w:ilvl w:val="1"/>
          <w:numId w:val="5"/>
        </w:numPr>
        <w:spacing w:line="360" w:lineRule="auto"/>
        <w:rPr>
          <w:rFonts w:ascii="Calibri" w:hAnsi="Calibri"/>
          <w:sz w:val="22"/>
        </w:rPr>
      </w:pPr>
      <w:r w:rsidRPr="007165F5">
        <w:rPr>
          <w:rFonts w:asciiTheme="minorHAnsi" w:hAnsiTheme="minorHAnsi"/>
          <w:sz w:val="22"/>
        </w:rPr>
        <w:t>Three respondent</w:t>
      </w:r>
      <w:ins w:id="158" w:author="Waymont, Peter" w:date="2015-04-24T15:39:00Z">
        <w:r w:rsidR="001B2E32">
          <w:rPr>
            <w:rFonts w:asciiTheme="minorHAnsi" w:hAnsiTheme="minorHAnsi"/>
            <w:sz w:val="22"/>
          </w:rPr>
          <w:t>s</w:t>
        </w:r>
      </w:ins>
      <w:r w:rsidRPr="007165F5">
        <w:rPr>
          <w:rFonts w:asciiTheme="minorHAnsi" w:hAnsiTheme="minorHAnsi"/>
          <w:sz w:val="22"/>
        </w:rPr>
        <w:t xml:space="preserve"> suggested that</w:t>
      </w:r>
      <w:r w:rsidRPr="00341758">
        <w:rPr>
          <w:rFonts w:ascii="Calibri" w:hAnsi="Calibri"/>
          <w:sz w:val="22"/>
        </w:rPr>
        <w:t xml:space="preserve"> potentially the implementation of P272</w:t>
      </w:r>
      <w:r w:rsidRPr="00341758">
        <w:rPr>
          <w:rFonts w:ascii="Calibri" w:hAnsi="Calibri"/>
          <w:sz w:val="22"/>
          <w:vertAlign w:val="superscript"/>
        </w:rPr>
        <w:footnoteReference w:id="3"/>
      </w:r>
      <w:r w:rsidRPr="00341758">
        <w:rPr>
          <w:rFonts w:ascii="Calibri" w:hAnsi="Calibri"/>
          <w:sz w:val="22"/>
        </w:rPr>
        <w:t xml:space="preserve"> could </w:t>
      </w:r>
      <w:r w:rsidRPr="00341758">
        <w:rPr>
          <w:rFonts w:asciiTheme="minorHAnsi" w:hAnsiTheme="minorHAnsi"/>
          <w:sz w:val="22"/>
        </w:rPr>
        <w:t xml:space="preserve">result in increased numbers of capacity arrangements. Actual impact is partly dependent on the DCUSA DUOS solution to P272 single site billing and related arrangements. </w:t>
      </w:r>
      <w:r w:rsidR="00B3518F">
        <w:rPr>
          <w:rFonts w:asciiTheme="minorHAnsi" w:hAnsiTheme="minorHAnsi"/>
          <w:sz w:val="22"/>
        </w:rPr>
        <w:t>The Working Group discussed these responses and agreed that DCP 115</w:t>
      </w:r>
      <w:r w:rsidRPr="00341758">
        <w:rPr>
          <w:rFonts w:asciiTheme="minorHAnsi" w:hAnsiTheme="minorHAnsi"/>
          <w:sz w:val="22"/>
        </w:rPr>
        <w:t xml:space="preserve"> would not impede the i</w:t>
      </w:r>
      <w:r>
        <w:rPr>
          <w:rFonts w:asciiTheme="minorHAnsi" w:hAnsiTheme="minorHAnsi"/>
          <w:sz w:val="22"/>
        </w:rPr>
        <w:t xml:space="preserve">mplementation of P272.  DCP 115 </w:t>
      </w:r>
      <w:r w:rsidRPr="00341758">
        <w:rPr>
          <w:rFonts w:asciiTheme="minorHAnsi" w:hAnsiTheme="minorHAnsi"/>
          <w:sz w:val="22"/>
        </w:rPr>
        <w:t>relate</w:t>
      </w:r>
      <w:r>
        <w:rPr>
          <w:rFonts w:asciiTheme="minorHAnsi" w:hAnsiTheme="minorHAnsi"/>
          <w:sz w:val="22"/>
        </w:rPr>
        <w:t>s</w:t>
      </w:r>
      <w:r w:rsidRPr="00341758">
        <w:rPr>
          <w:rFonts w:asciiTheme="minorHAnsi" w:hAnsiTheme="minorHAnsi"/>
          <w:sz w:val="22"/>
        </w:rPr>
        <w:t xml:space="preserve"> to the contracted level of capacity and not to the basis of which it is charged.</w:t>
      </w:r>
      <w:r>
        <w:t xml:space="preserve">  </w:t>
      </w:r>
    </w:p>
    <w:p w:rsidR="00F938F0" w:rsidRPr="00F938F0" w:rsidRDefault="00F938F0" w:rsidP="00F938F0">
      <w:pPr>
        <w:rPr>
          <w:rFonts w:ascii="Calibri" w:hAnsi="Calibri" w:cs="Arial"/>
          <w:b/>
          <w:bCs/>
          <w:iCs/>
          <w:sz w:val="22"/>
          <w:szCs w:val="22"/>
          <w:u w:val="single"/>
        </w:rPr>
      </w:pPr>
      <w:r w:rsidRPr="00F938F0">
        <w:rPr>
          <w:rFonts w:ascii="Calibri" w:hAnsi="Calibri" w:cs="Arial"/>
          <w:b/>
          <w:bCs/>
          <w:iCs/>
          <w:sz w:val="22"/>
          <w:szCs w:val="22"/>
          <w:u w:val="single"/>
        </w:rPr>
        <w:t>Are there any alternative solutions or matters that should be considered by the Working Group?</w:t>
      </w:r>
    </w:p>
    <w:p w:rsidR="00830567" w:rsidRDefault="00F938F0" w:rsidP="00F938F0">
      <w:pPr>
        <w:pStyle w:val="Heading2"/>
        <w:numPr>
          <w:ilvl w:val="1"/>
          <w:numId w:val="5"/>
        </w:numPr>
        <w:spacing w:line="360" w:lineRule="auto"/>
        <w:rPr>
          <w:rFonts w:asciiTheme="minorHAnsi" w:hAnsiTheme="minorHAnsi"/>
          <w:sz w:val="22"/>
        </w:rPr>
      </w:pPr>
      <w:r>
        <w:rPr>
          <w:rFonts w:asciiTheme="minorHAnsi" w:hAnsiTheme="minorHAnsi"/>
          <w:sz w:val="22"/>
        </w:rPr>
        <w:lastRenderedPageBreak/>
        <w:t xml:space="preserve">Two respondents to this question suggested that </w:t>
      </w:r>
      <w:ins w:id="159" w:author="Waymont, Peter" w:date="2015-04-23T14:46:00Z">
        <w:r w:rsidR="00DC53E4">
          <w:rPr>
            <w:rFonts w:asciiTheme="minorHAnsi" w:hAnsiTheme="minorHAnsi"/>
            <w:sz w:val="22"/>
          </w:rPr>
          <w:t xml:space="preserve">a potential </w:t>
        </w:r>
      </w:ins>
      <w:r w:rsidRPr="00F938F0">
        <w:rPr>
          <w:rFonts w:asciiTheme="minorHAnsi" w:hAnsiTheme="minorHAnsi"/>
          <w:sz w:val="22"/>
        </w:rPr>
        <w:t>adverse effect of the proposal on existing and potential new embedded generators should be considered. The Working Group agreed that it does not consider that embedded generators will be adversely impacted</w:t>
      </w:r>
      <w:r>
        <w:rPr>
          <w:rFonts w:asciiTheme="minorHAnsi" w:hAnsiTheme="minorHAnsi"/>
          <w:sz w:val="22"/>
        </w:rPr>
        <w:t xml:space="preserve">.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 xml:space="preserve">One respondent </w:t>
      </w:r>
      <w:r>
        <w:rPr>
          <w:rFonts w:asciiTheme="minorHAnsi" w:hAnsiTheme="minorHAnsi"/>
          <w:sz w:val="22"/>
        </w:rPr>
        <w:t xml:space="preserve">raised the following questions for the Working Group’s consideration: </w:t>
      </w:r>
    </w:p>
    <w:p w:rsidR="00F938F0" w:rsidRPr="007165F5" w:rsidDel="001B2E32" w:rsidRDefault="00F938F0" w:rsidP="00F938F0">
      <w:pPr>
        <w:pStyle w:val="ListParagraph"/>
        <w:keepNext/>
        <w:numPr>
          <w:ilvl w:val="0"/>
          <w:numId w:val="43"/>
        </w:numPr>
        <w:rPr>
          <w:del w:id="160" w:author="Waymont, Peter" w:date="2015-04-24T15:42:00Z"/>
          <w:rFonts w:asciiTheme="minorHAnsi" w:hAnsiTheme="minorHAnsi"/>
          <w:i/>
          <w:sz w:val="22"/>
        </w:rPr>
      </w:pPr>
      <w:del w:id="161" w:author="Waymont, Peter" w:date="2015-04-24T15:42:00Z">
        <w:r w:rsidRPr="007165F5" w:rsidDel="001B2E32">
          <w:rPr>
            <w:rFonts w:asciiTheme="minorHAnsi" w:hAnsiTheme="minorHAnsi"/>
            <w:i/>
            <w:sz w:val="22"/>
          </w:rPr>
          <w:delText>Is there sufficient  protection in existing arrangements to ensure new customers (Change of Occupier) will not be required to pay for removal of any capacity limiting equipment at site on agreement of a new capacity agreement?</w:delText>
        </w:r>
      </w:del>
    </w:p>
    <w:p w:rsidR="00F938F0" w:rsidDel="001B2E32" w:rsidRDefault="00F938F0" w:rsidP="00F938F0">
      <w:pPr>
        <w:pStyle w:val="ListParagraph"/>
        <w:keepNext/>
        <w:rPr>
          <w:del w:id="162" w:author="Waymont, Peter" w:date="2015-04-24T15:42:00Z"/>
        </w:rPr>
      </w:pPr>
    </w:p>
    <w:p w:rsidR="00F938F0" w:rsidRPr="007165F5" w:rsidDel="001B2E32" w:rsidRDefault="00F938F0" w:rsidP="00F938F0">
      <w:pPr>
        <w:pStyle w:val="ListParagraph"/>
        <w:keepNext/>
        <w:rPr>
          <w:del w:id="163" w:author="Waymont, Peter" w:date="2015-04-24T15:42:00Z"/>
          <w:rFonts w:asciiTheme="minorHAnsi" w:hAnsiTheme="minorHAnsi"/>
          <w:sz w:val="22"/>
        </w:rPr>
      </w:pPr>
      <w:del w:id="164" w:author="Waymont, Peter" w:date="2015-04-24T15:42:00Z">
        <w:r w:rsidRPr="007165F5" w:rsidDel="001B2E32">
          <w:rPr>
            <w:rFonts w:asciiTheme="minorHAnsi" w:hAnsiTheme="minorHAnsi"/>
            <w:sz w:val="22"/>
          </w:rPr>
          <w:delText>The Working Group explained that cost reflective charges would be applied in accordance with the connection charging methodology in relation to works required to provide an increase in MIC/MEC</w:delText>
        </w:r>
        <w:r w:rsidDel="001B2E32">
          <w:rPr>
            <w:rFonts w:asciiTheme="minorHAnsi" w:hAnsiTheme="minorHAnsi"/>
            <w:sz w:val="22"/>
          </w:rPr>
          <w:delText xml:space="preserve">.  This is unchanged by DCP 115. </w:delText>
        </w:r>
      </w:del>
    </w:p>
    <w:p w:rsidR="00F938F0" w:rsidRPr="007165F5" w:rsidDel="001B2E32" w:rsidRDefault="00F938F0" w:rsidP="00F938F0">
      <w:pPr>
        <w:pStyle w:val="ListParagraph"/>
        <w:keepNext/>
        <w:rPr>
          <w:del w:id="165" w:author="Waymont, Peter" w:date="2015-04-24T15:42:00Z"/>
          <w:rFonts w:asciiTheme="minorHAnsi" w:hAnsiTheme="minorHAnsi"/>
          <w:sz w:val="22"/>
        </w:rPr>
      </w:pPr>
    </w:p>
    <w:p w:rsidR="00F938F0" w:rsidDel="001B2E32" w:rsidRDefault="00F938F0" w:rsidP="00F938F0">
      <w:pPr>
        <w:pStyle w:val="ListParagraph"/>
        <w:keepNext/>
        <w:numPr>
          <w:ilvl w:val="0"/>
          <w:numId w:val="43"/>
        </w:numPr>
        <w:rPr>
          <w:del w:id="166" w:author="Waymont, Peter" w:date="2015-04-24T15:42:00Z"/>
          <w:rFonts w:asciiTheme="minorHAnsi" w:hAnsiTheme="minorHAnsi"/>
          <w:i/>
          <w:sz w:val="22"/>
        </w:rPr>
      </w:pPr>
      <w:del w:id="167" w:author="Waymont, Peter" w:date="2015-04-24T15:42:00Z">
        <w:r w:rsidRPr="007165F5" w:rsidDel="001B2E32">
          <w:rPr>
            <w:rFonts w:asciiTheme="minorHAnsi" w:hAnsiTheme="minorHAnsi"/>
            <w:i/>
            <w:sz w:val="22"/>
          </w:rPr>
          <w:delText xml:space="preserve">Will charges for capacity limiting equipment be levied directly to the Customer by the DNO? </w:delText>
        </w:r>
      </w:del>
    </w:p>
    <w:p w:rsidR="00F938F0" w:rsidDel="001B2E32" w:rsidRDefault="00F938F0" w:rsidP="00F938F0">
      <w:pPr>
        <w:pStyle w:val="ListParagraph"/>
        <w:keepNext/>
        <w:rPr>
          <w:del w:id="168" w:author="Waymont, Peter" w:date="2015-04-24T15:42:00Z"/>
          <w:rFonts w:asciiTheme="minorHAnsi" w:hAnsiTheme="minorHAnsi"/>
          <w:i/>
          <w:sz w:val="22"/>
        </w:rPr>
      </w:pPr>
    </w:p>
    <w:p w:rsidR="00F938F0" w:rsidDel="001B2E32" w:rsidRDefault="00F938F0" w:rsidP="00F938F0">
      <w:pPr>
        <w:pStyle w:val="ListParagraph"/>
        <w:keepNext/>
        <w:rPr>
          <w:del w:id="169" w:author="Waymont, Peter" w:date="2015-04-24T15:42:00Z"/>
          <w:rFonts w:asciiTheme="minorHAnsi" w:hAnsiTheme="minorHAnsi"/>
          <w:sz w:val="22"/>
        </w:rPr>
      </w:pPr>
      <w:del w:id="170" w:author="Waymont, Peter" w:date="2015-04-24T15:42:00Z">
        <w:r w:rsidDel="001B2E32">
          <w:rPr>
            <w:rFonts w:asciiTheme="minorHAnsi" w:hAnsiTheme="minorHAnsi"/>
            <w:sz w:val="22"/>
          </w:rPr>
          <w:delText xml:space="preserve">The Working Group </w:delText>
        </w:r>
        <w:r w:rsidRPr="007165F5" w:rsidDel="001B2E32">
          <w:rPr>
            <w:rFonts w:asciiTheme="minorHAnsi" w:hAnsiTheme="minorHAnsi"/>
            <w:sz w:val="22"/>
          </w:rPr>
          <w:delText>confirmed that this is the case</w:delText>
        </w:r>
        <w:r w:rsidDel="001B2E32">
          <w:rPr>
            <w:rFonts w:asciiTheme="minorHAnsi" w:hAnsiTheme="minorHAnsi"/>
            <w:sz w:val="22"/>
          </w:rPr>
          <w:delText>.</w:delText>
        </w:r>
      </w:del>
    </w:p>
    <w:p w:rsidR="00F938F0" w:rsidRDefault="00F938F0" w:rsidP="00F938F0">
      <w:pPr>
        <w:pStyle w:val="ListParagraph"/>
        <w:keepNext/>
        <w:rPr>
          <w:rFonts w:asciiTheme="minorHAnsi" w:hAnsiTheme="minorHAnsi"/>
          <w:sz w:val="22"/>
        </w:rPr>
      </w:pPr>
    </w:p>
    <w:p w:rsidR="00F938F0" w:rsidRPr="00F938F0" w:rsidRDefault="00F938F0" w:rsidP="00F938F0">
      <w:pPr>
        <w:pStyle w:val="ListParagraph"/>
        <w:keepNext/>
        <w:numPr>
          <w:ilvl w:val="0"/>
          <w:numId w:val="43"/>
        </w:numPr>
        <w:rPr>
          <w:rFonts w:asciiTheme="minorHAnsi" w:hAnsiTheme="minorHAnsi"/>
          <w:i/>
          <w:sz w:val="22"/>
        </w:rPr>
      </w:pPr>
      <w:r w:rsidRPr="00F938F0">
        <w:rPr>
          <w:rFonts w:asciiTheme="minorHAnsi" w:hAnsiTheme="minorHAnsi"/>
          <w:i/>
          <w:sz w:val="22"/>
        </w:rPr>
        <w:t>If no response is received from the Cus</w:t>
      </w:r>
      <w:r>
        <w:rPr>
          <w:rFonts w:asciiTheme="minorHAnsi" w:hAnsiTheme="minorHAnsi"/>
          <w:i/>
          <w:sz w:val="22"/>
        </w:rPr>
        <w:t>tomer, is it the intent of the Working G</w:t>
      </w:r>
      <w:r w:rsidRPr="00F938F0">
        <w:rPr>
          <w:rFonts w:asciiTheme="minorHAnsi" w:hAnsiTheme="minorHAnsi"/>
          <w:i/>
          <w:sz w:val="22"/>
        </w:rPr>
        <w:t xml:space="preserve">roup that the capacity reduction should go ahead? This could be to the </w:t>
      </w:r>
      <w:del w:id="171" w:author="Katherine Rushton" w:date="2015-04-28T16:24:00Z">
        <w:r w:rsidRPr="00F938F0" w:rsidDel="00E40D47">
          <w:rPr>
            <w:rFonts w:asciiTheme="minorHAnsi" w:hAnsiTheme="minorHAnsi"/>
            <w:i/>
            <w:sz w:val="22"/>
          </w:rPr>
          <w:delText>customers</w:delText>
        </w:r>
      </w:del>
      <w:ins w:id="172" w:author="Katherine Rushton" w:date="2015-04-28T16:24:00Z">
        <w:r w:rsidR="00E40D47" w:rsidRPr="00F938F0">
          <w:rPr>
            <w:rFonts w:asciiTheme="minorHAnsi" w:hAnsiTheme="minorHAnsi"/>
            <w:i/>
            <w:sz w:val="22"/>
          </w:rPr>
          <w:t>customers’</w:t>
        </w:r>
      </w:ins>
      <w:r w:rsidRPr="00F938F0">
        <w:rPr>
          <w:rFonts w:asciiTheme="minorHAnsi" w:hAnsiTheme="minorHAnsi"/>
          <w:i/>
          <w:sz w:val="22"/>
        </w:rPr>
        <w:t xml:space="preserve"> detriment.</w:t>
      </w:r>
    </w:p>
    <w:p w:rsidR="00F938F0" w:rsidRDefault="00F938F0" w:rsidP="00F938F0">
      <w:pPr>
        <w:pStyle w:val="ListParagraph"/>
      </w:pPr>
    </w:p>
    <w:p w:rsidR="00F938F0" w:rsidRPr="00F938F0" w:rsidRDefault="00F938F0" w:rsidP="00F938F0">
      <w:pPr>
        <w:pStyle w:val="ListParagraph"/>
        <w:keepNext/>
        <w:rPr>
          <w:rFonts w:asciiTheme="minorHAnsi" w:hAnsiTheme="minorHAnsi"/>
          <w:sz w:val="22"/>
        </w:rPr>
      </w:pPr>
      <w:r w:rsidRPr="00F938F0">
        <w:rPr>
          <w:rFonts w:asciiTheme="minorHAnsi" w:hAnsiTheme="minorHAnsi"/>
          <w:sz w:val="22"/>
        </w:rPr>
        <w:t>The Working Group noted that the customer would have to agree to the variation before it would come into force.</w:t>
      </w:r>
    </w:p>
    <w:p w:rsidR="00F938F0" w:rsidRPr="00F938F0" w:rsidRDefault="00F938F0" w:rsidP="00F938F0">
      <w:pPr>
        <w:pStyle w:val="ListParagraph"/>
        <w:rPr>
          <w:b/>
        </w:rPr>
      </w:pPr>
    </w:p>
    <w:p w:rsidR="00F938F0" w:rsidRDefault="00F938F0" w:rsidP="00F938F0">
      <w:pPr>
        <w:pStyle w:val="ListParagraph"/>
        <w:keepNext/>
        <w:numPr>
          <w:ilvl w:val="0"/>
          <w:numId w:val="43"/>
        </w:numPr>
        <w:rPr>
          <w:rFonts w:asciiTheme="minorHAnsi" w:hAnsiTheme="minorHAnsi"/>
          <w:i/>
          <w:sz w:val="22"/>
        </w:rPr>
      </w:pPr>
      <w:r w:rsidRPr="007165F5">
        <w:rPr>
          <w:rFonts w:asciiTheme="minorHAnsi" w:hAnsiTheme="minorHAnsi"/>
          <w:i/>
          <w:sz w:val="22"/>
        </w:rPr>
        <w:t>What is the group view, given the potential negative financial impact to Customers, on whether correspondence should be signed for on receipt when initiating either the over or under utilisation process?</w:t>
      </w:r>
    </w:p>
    <w:p w:rsidR="00F938F0" w:rsidRDefault="00F938F0" w:rsidP="00F938F0">
      <w:pPr>
        <w:pStyle w:val="ListParagraph"/>
        <w:keepNext/>
        <w:rPr>
          <w:rFonts w:asciiTheme="minorHAnsi" w:hAnsiTheme="minorHAnsi"/>
          <w:i/>
          <w:sz w:val="22"/>
        </w:rPr>
      </w:pPr>
    </w:p>
    <w:p w:rsidR="00F938F0" w:rsidRDefault="00F938F0" w:rsidP="00F938F0">
      <w:pPr>
        <w:pStyle w:val="ListParagraph"/>
        <w:keepNext/>
        <w:rPr>
          <w:rFonts w:asciiTheme="minorHAnsi" w:hAnsiTheme="minorHAnsi"/>
          <w:sz w:val="22"/>
        </w:rPr>
      </w:pPr>
      <w:r w:rsidRPr="007165F5">
        <w:rPr>
          <w:rFonts w:asciiTheme="minorHAnsi" w:hAnsiTheme="minorHAnsi"/>
          <w:sz w:val="22"/>
        </w:rPr>
        <w:t>The Working Group confirmed that there is no specific requirement for a signed-for receipt in the NTC notices provision.</w:t>
      </w:r>
    </w:p>
    <w:p w:rsidR="00F938F0" w:rsidRPr="00F938F0" w:rsidRDefault="00F938F0" w:rsidP="00F938F0"/>
    <w:p w:rsidR="00F938F0" w:rsidRPr="007533D8" w:rsidRDefault="00F938F0" w:rsidP="00F938F0">
      <w:pPr>
        <w:pStyle w:val="Heading2"/>
        <w:numPr>
          <w:ilvl w:val="1"/>
          <w:numId w:val="5"/>
        </w:numPr>
        <w:spacing w:line="360" w:lineRule="auto"/>
        <w:rPr>
          <w:rFonts w:asciiTheme="minorHAnsi" w:hAnsiTheme="minorHAnsi"/>
          <w:sz w:val="22"/>
        </w:rPr>
      </w:pPr>
      <w:r>
        <w:rPr>
          <w:rFonts w:asciiTheme="minorHAnsi" w:hAnsiTheme="minorHAnsi"/>
          <w:sz w:val="22"/>
        </w:rPr>
        <w:t xml:space="preserve">Another respondent stated that “the </w:t>
      </w:r>
      <w:r w:rsidRPr="00303CE2">
        <w:rPr>
          <w:rFonts w:asciiTheme="minorHAnsi" w:hAnsiTheme="minorHAnsi"/>
          <w:sz w:val="22"/>
        </w:rPr>
        <w:t>risks to our business of not having the import capacity available, without time delays and potential reinforcement costs, are too great to accept this modification.” In response</w:t>
      </w:r>
      <w:r>
        <w:rPr>
          <w:rFonts w:asciiTheme="minorHAnsi" w:hAnsiTheme="minorHAnsi"/>
          <w:sz w:val="22"/>
        </w:rPr>
        <w:t>,</w:t>
      </w:r>
      <w:r w:rsidRPr="00303CE2">
        <w:rPr>
          <w:rFonts w:asciiTheme="minorHAnsi" w:hAnsiTheme="minorHAnsi"/>
          <w:sz w:val="22"/>
        </w:rPr>
        <w:t xml:space="preserve"> </w:t>
      </w:r>
      <w:ins w:id="173" w:author="Waymont, Peter" w:date="2015-04-23T14:47:00Z">
        <w:r w:rsidR="00DC53E4">
          <w:rPr>
            <w:rFonts w:asciiTheme="minorHAnsi" w:hAnsiTheme="minorHAnsi"/>
            <w:sz w:val="22"/>
          </w:rPr>
          <w:t xml:space="preserve">the </w:t>
        </w:r>
      </w:ins>
      <w:r w:rsidRPr="007533D8">
        <w:rPr>
          <w:rFonts w:asciiTheme="minorHAnsi" w:hAnsiTheme="minorHAnsi"/>
          <w:sz w:val="22"/>
        </w:rPr>
        <w:t xml:space="preserve">Working Group highlighted that any reduction of capacity would have to be agreed by both parties. </w:t>
      </w:r>
    </w:p>
    <w:p w:rsidR="00F938F0" w:rsidRPr="00C55FDD" w:rsidRDefault="00F938F0" w:rsidP="00F938F0">
      <w:pPr>
        <w:pStyle w:val="Heading2"/>
        <w:numPr>
          <w:ilvl w:val="1"/>
          <w:numId w:val="5"/>
        </w:numPr>
        <w:spacing w:line="360" w:lineRule="auto"/>
        <w:rPr>
          <w:rFonts w:asciiTheme="minorHAnsi" w:hAnsiTheme="minorHAnsi"/>
          <w:sz w:val="22"/>
        </w:rPr>
      </w:pPr>
      <w:r>
        <w:rPr>
          <w:rFonts w:asciiTheme="minorHAnsi" w:hAnsiTheme="minorHAnsi"/>
          <w:sz w:val="22"/>
        </w:rPr>
        <w:t>A customer respondent suggested that the current reg</w:t>
      </w:r>
      <w:del w:id="174" w:author="Waymont, Peter" w:date="2015-04-24T15:43:00Z">
        <w:r w:rsidDel="001B2E32">
          <w:rPr>
            <w:rFonts w:asciiTheme="minorHAnsi" w:hAnsiTheme="minorHAnsi"/>
            <w:sz w:val="22"/>
          </w:rPr>
          <w:delText>e</w:delText>
        </w:r>
      </w:del>
      <w:r>
        <w:rPr>
          <w:rFonts w:asciiTheme="minorHAnsi" w:hAnsiTheme="minorHAnsi"/>
          <w:sz w:val="22"/>
        </w:rPr>
        <w:t>ime should not be changed as it has the benefit of</w:t>
      </w:r>
      <w:r w:rsidRPr="00C55FDD">
        <w:rPr>
          <w:rFonts w:asciiTheme="minorHAnsi" w:hAnsiTheme="minorHAnsi"/>
          <w:sz w:val="22"/>
        </w:rPr>
        <w:t xml:space="preserve"> allowing customers to pay for the capacity they currently need to have. The Working Group reviewed the response and highlighted that the changes to the text will clarify the current regime and brings consistency amongst the DNOs, </w:t>
      </w:r>
      <w:r w:rsidRPr="00C55FDD">
        <w:rPr>
          <w:rFonts w:asciiTheme="minorHAnsi" w:hAnsiTheme="minorHAnsi"/>
          <w:sz w:val="22"/>
        </w:rPr>
        <w:lastRenderedPageBreak/>
        <w:t xml:space="preserve">and there will be no material change in rights and obligations.  The DNO cannot unilaterally alter the MIC/MEC. </w:t>
      </w:r>
    </w:p>
    <w:p w:rsidR="00F938F0" w:rsidRDefault="00F938F0" w:rsidP="00F938F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F938F0" w:rsidRDefault="00F938F0" w:rsidP="00F938F0">
      <w:pPr>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 xml:space="preserve">The Working Group discussed this point and agreed that it was outside the scope of this </w:t>
      </w:r>
      <w:r w:rsidR="00B3518F">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F938F0" w:rsidRPr="0086312B" w:rsidRDefault="00F938F0" w:rsidP="00F938F0">
      <w:pPr>
        <w:pStyle w:val="ListParagraph"/>
        <w:keepNext/>
        <w:rPr>
          <w:rFonts w:asciiTheme="minorHAnsi" w:hAnsiTheme="minorHAnsi"/>
          <w:sz w:val="22"/>
        </w:rPr>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need to ensure that the communications to customers is relevant and contact details are accurate.</w:t>
      </w:r>
    </w:p>
    <w:p w:rsidR="00F938F0" w:rsidRDefault="00F938F0" w:rsidP="00F938F0">
      <w:pPr>
        <w:pStyle w:val="ListParagraph"/>
        <w:keepNext/>
        <w:rPr>
          <w:rFonts w:asciiTheme="minorHAnsi" w:hAnsiTheme="minorHAnsi"/>
          <w:i/>
          <w:sz w:val="22"/>
        </w:rPr>
      </w:pPr>
      <w:r w:rsidRPr="0086312B">
        <w:rPr>
          <w:rFonts w:asciiTheme="minorHAnsi" w:hAnsiTheme="minorHAnsi"/>
          <w:i/>
          <w:sz w:val="22"/>
        </w:rPr>
        <w:t xml:space="preserve">  </w:t>
      </w: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 systems and processes need a robust means of capturing and recording feedback from customers who may have very valid reasons for a temporary breach or period of under-utilisation</w:t>
      </w:r>
    </w:p>
    <w:p w:rsidR="00F938F0" w:rsidRPr="0086312B" w:rsidRDefault="00F938F0" w:rsidP="00F938F0">
      <w:pPr>
        <w:pStyle w:val="ListParagraph"/>
        <w:keepNext/>
        <w:rPr>
          <w:rFonts w:asciiTheme="minorHAnsi" w:hAnsiTheme="minorHAns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agrees that the DNOs will need to capture customer feedback regarding reasons for a breach.</w:t>
      </w:r>
    </w:p>
    <w:p w:rsidR="00F938F0" w:rsidRDefault="00F938F0" w:rsidP="00F938F0">
      <w:pPr>
        <w:keepNext/>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must have available accurate connection agreement records to ensure the benchmark basis of the breach is reliable</w:t>
      </w:r>
    </w:p>
    <w:p w:rsidR="00F938F0" w:rsidRDefault="00F938F0" w:rsidP="00F938F0">
      <w:pPr>
        <w:pStyle w:val="ListParagraph"/>
        <w:keepNext/>
        <w:rPr>
          <w:rFonts w:asciiTheme="minorHAnsi" w:hAnsiTheme="minorHAnsi"/>
          <w: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 xml:space="preserve">What steps will be taken to ensure that calculation method for over-utilisation and under-utilisation </w:t>
      </w:r>
      <w:del w:id="175" w:author="Katherine Rushton" w:date="2015-04-28T16:24:00Z">
        <w:r w:rsidRPr="0086312B" w:rsidDel="00E40D47">
          <w:rPr>
            <w:rFonts w:asciiTheme="minorHAnsi" w:hAnsiTheme="minorHAnsi"/>
            <w:i/>
            <w:sz w:val="22"/>
          </w:rPr>
          <w:delText>is  transparent</w:delText>
        </w:r>
      </w:del>
      <w:ins w:id="176" w:author="Katherine Rushton" w:date="2015-04-28T16:24:00Z">
        <w:r w:rsidR="00E40D47" w:rsidRPr="0086312B">
          <w:rPr>
            <w:rFonts w:asciiTheme="minorHAnsi" w:hAnsiTheme="minorHAnsi"/>
            <w:i/>
            <w:sz w:val="22"/>
          </w:rPr>
          <w:t>is transparent</w:t>
        </w:r>
      </w:ins>
      <w:r w:rsidRPr="0086312B">
        <w:rPr>
          <w:rFonts w:asciiTheme="minorHAnsi" w:hAnsiTheme="minorHAnsi"/>
          <w:i/>
          <w:sz w:val="22"/>
        </w:rPr>
        <w:t xml:space="preserve"> </w:t>
      </w:r>
      <w:r>
        <w:rPr>
          <w:rFonts w:asciiTheme="minorHAnsi" w:hAnsiTheme="minorHAnsi"/>
          <w:i/>
          <w:sz w:val="22"/>
        </w:rPr>
        <w:t>and consistent across DNO area’s?</w:t>
      </w:r>
    </w:p>
    <w:p w:rsidR="00F938F0" w:rsidRDefault="00F938F0" w:rsidP="00F938F0">
      <w:pPr>
        <w:pStyle w:val="ListParagraph"/>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noted that the method of calculation is applying electrical formulae to settlements data, or to direct monitoring through recognised equipment</w:t>
      </w:r>
      <w:del w:id="177" w:author="Waymont, Peter" w:date="2015-04-23T14:48:00Z">
        <w:r w:rsidRPr="0086312B" w:rsidDel="00DC53E4">
          <w:rPr>
            <w:rFonts w:asciiTheme="minorHAnsi" w:hAnsiTheme="minorHAnsi"/>
            <w:sz w:val="22"/>
          </w:rPr>
          <w:delText>.  The Working Group would expect any distributor declaring an excessive use would be transparent in explaining and presenting the basis upon which they’ve arrived at that conclusion.</w:delText>
        </w:r>
      </w:del>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F938F0" w:rsidRDefault="00F938F0" w:rsidP="00F938F0">
      <w:pPr>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discussed this point and felt that it is outside of the scope of the group.</w:t>
      </w:r>
    </w:p>
    <w:p w:rsidR="00F938F0" w:rsidRDefault="00F938F0" w:rsidP="00F938F0">
      <w:pPr>
        <w:keepNext/>
      </w:pPr>
    </w:p>
    <w:p w:rsidR="00830567" w:rsidRPr="00B3518F" w:rsidRDefault="00F938F0" w:rsidP="00830567">
      <w:pPr>
        <w:pStyle w:val="Heading2"/>
        <w:numPr>
          <w:ilvl w:val="1"/>
          <w:numId w:val="5"/>
        </w:numPr>
        <w:spacing w:line="360" w:lineRule="auto"/>
        <w:rPr>
          <w:rFonts w:asciiTheme="minorHAnsi" w:hAnsiTheme="minorHAnsi"/>
          <w:sz w:val="22"/>
        </w:rPr>
      </w:pPr>
      <w:r w:rsidRPr="000B139E">
        <w:rPr>
          <w:rFonts w:asciiTheme="minorHAnsi" w:hAnsiTheme="minorHAnsi"/>
          <w:sz w:val="22"/>
        </w:rPr>
        <w:t>An IDNO respondent</w:t>
      </w:r>
      <w:r>
        <w:rPr>
          <w:rFonts w:asciiTheme="minorHAnsi" w:hAnsiTheme="minorHAnsi"/>
          <w:sz w:val="22"/>
        </w:rPr>
        <w:t xml:space="preserve"> suggested that this issue</w:t>
      </w:r>
      <w:r w:rsidRPr="000B139E">
        <w:rPr>
          <w:rFonts w:asciiTheme="minorHAnsi" w:hAnsiTheme="minorHAnsi"/>
          <w:sz w:val="22"/>
        </w:rPr>
        <w:t xml:space="preserve"> is as much about DUoS charging as it is about managing connection arrangements.</w:t>
      </w:r>
      <w:r>
        <w:rPr>
          <w:rFonts w:asciiTheme="minorHAnsi" w:hAnsiTheme="minorHAnsi"/>
          <w:sz w:val="22"/>
        </w:rPr>
        <w:t xml:space="preserve"> </w:t>
      </w:r>
      <w:r w:rsidRPr="000B139E">
        <w:rPr>
          <w:rFonts w:asciiTheme="minorHAnsi" w:hAnsiTheme="minorHAnsi"/>
          <w:sz w:val="22"/>
        </w:rPr>
        <w:t xml:space="preserve">The Working Group discussed this comment and noted that that DUoS charging is outside the scope of the CP, but the group recognises that whilst the DNO has the obligation to maintain the capacity for a customer at the de-energised site, the DNO does not charge DUoS to the Supplier under current arrangements.  </w:t>
      </w:r>
      <w:del w:id="178" w:author="Waymont, Peter" w:date="2015-04-23T14:48:00Z">
        <w:r w:rsidRPr="000B139E" w:rsidDel="00DC53E4">
          <w:rPr>
            <w:rFonts w:asciiTheme="minorHAnsi" w:hAnsiTheme="minorHAnsi"/>
            <w:sz w:val="22"/>
          </w:rPr>
          <w:delText>The Working Group also noted that DCP 161</w:delText>
        </w:r>
        <w:r w:rsidRPr="000B139E" w:rsidDel="00DC53E4">
          <w:rPr>
            <w:rFonts w:asciiTheme="minorHAnsi" w:hAnsiTheme="minorHAnsi"/>
            <w:sz w:val="22"/>
            <w:vertAlign w:val="superscript"/>
          </w:rPr>
          <w:footnoteReference w:id="4"/>
        </w:r>
        <w:r w:rsidRPr="000B139E" w:rsidDel="00DC53E4">
          <w:rPr>
            <w:rFonts w:asciiTheme="minorHAnsi" w:hAnsiTheme="minorHAnsi"/>
            <w:sz w:val="22"/>
          </w:rPr>
          <w:delText xml:space="preserve"> is reviewing excess capacity charges.</w:delText>
        </w:r>
      </w:del>
    </w:p>
    <w:p w:rsidR="001C23E5" w:rsidRPr="001C23E5" w:rsidRDefault="001C23E5" w:rsidP="001C23E5"/>
    <w:p w:rsidR="00035015" w:rsidRPr="001C23E5" w:rsidRDefault="00035015" w:rsidP="00035015">
      <w:pPr>
        <w:pStyle w:val="Heading1"/>
        <w:numPr>
          <w:ilvl w:val="0"/>
          <w:numId w:val="5"/>
        </w:numPr>
        <w:spacing w:line="360" w:lineRule="auto"/>
        <w:rPr>
          <w:rFonts w:asciiTheme="minorHAnsi" w:hAnsiTheme="minorHAnsi"/>
          <w:sz w:val="22"/>
          <w:highlight w:val="yellow"/>
        </w:rPr>
      </w:pPr>
      <w:r w:rsidRPr="001C23E5">
        <w:rPr>
          <w:rFonts w:asciiTheme="minorHAnsi" w:hAnsiTheme="minorHAnsi"/>
          <w:sz w:val="22"/>
          <w:highlight w:val="yellow"/>
        </w:rPr>
        <w:t>DCP 115 - FOURTH CONSULTATION</w:t>
      </w:r>
    </w:p>
    <w:p w:rsidR="00020B57" w:rsidRPr="0080421C" w:rsidRDefault="00B3518F"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The W</w:t>
      </w:r>
      <w:r w:rsidR="00603E07">
        <w:rPr>
          <w:rFonts w:asciiTheme="minorHAnsi" w:hAnsiTheme="minorHAnsi"/>
          <w:sz w:val="22"/>
        </w:rPr>
        <w:t xml:space="preserve">orking Group </w:t>
      </w:r>
      <w:del w:id="181" w:author="Waymont, Peter" w:date="2015-04-24T15:45:00Z">
        <w:r w:rsidR="00603E07" w:rsidDel="00DB2418">
          <w:rPr>
            <w:rFonts w:asciiTheme="minorHAnsi" w:hAnsiTheme="minorHAnsi"/>
            <w:sz w:val="22"/>
          </w:rPr>
          <w:delText xml:space="preserve">refined </w:delText>
        </w:r>
      </w:del>
      <w:ins w:id="182" w:author="Waymont, Peter" w:date="2015-04-24T15:45:00Z">
        <w:r w:rsidR="00DB2418">
          <w:rPr>
            <w:rFonts w:asciiTheme="minorHAnsi" w:hAnsiTheme="minorHAnsi"/>
            <w:sz w:val="22"/>
          </w:rPr>
          <w:t xml:space="preserve">tidied up </w:t>
        </w:r>
      </w:ins>
      <w:r w:rsidR="00603E07">
        <w:rPr>
          <w:rFonts w:asciiTheme="minorHAnsi" w:hAnsiTheme="minorHAnsi"/>
          <w:sz w:val="22"/>
        </w:rPr>
        <w:t>the DCP 115</w:t>
      </w:r>
      <w:r>
        <w:rPr>
          <w:rFonts w:asciiTheme="minorHAnsi" w:hAnsiTheme="minorHAnsi"/>
          <w:sz w:val="22"/>
        </w:rPr>
        <w:t xml:space="preserve"> legal text based on the responses to the third consultation and issued a further consultation.</w:t>
      </w:r>
      <w:r w:rsidRPr="0067597E">
        <w:rPr>
          <w:rFonts w:asciiTheme="minorHAnsi" w:hAnsiTheme="minorHAnsi"/>
          <w:sz w:val="22"/>
        </w:rPr>
        <w:t xml:space="preserve"> </w:t>
      </w:r>
      <w:r w:rsidR="00020B57" w:rsidRPr="0067597E">
        <w:rPr>
          <w:rFonts w:asciiTheme="minorHAnsi" w:hAnsiTheme="minorHAnsi"/>
          <w:sz w:val="22"/>
        </w:rPr>
        <w:t xml:space="preserve">The </w:t>
      </w:r>
      <w:r w:rsidR="00020B57">
        <w:rPr>
          <w:rFonts w:asciiTheme="minorHAnsi" w:hAnsiTheme="minorHAnsi"/>
          <w:sz w:val="22"/>
        </w:rPr>
        <w:t xml:space="preserve">fourth </w:t>
      </w:r>
      <w:r w:rsidR="00020B57" w:rsidRPr="0067597E">
        <w:rPr>
          <w:rFonts w:asciiTheme="minorHAnsi" w:hAnsiTheme="minorHAnsi"/>
          <w:sz w:val="22"/>
        </w:rPr>
        <w:t>consultatio</w:t>
      </w:r>
      <w:r>
        <w:rPr>
          <w:rFonts w:asciiTheme="minorHAnsi" w:hAnsiTheme="minorHAnsi"/>
          <w:sz w:val="22"/>
        </w:rPr>
        <w:t>n was issued on 11 March 2015 and a</w:t>
      </w:r>
      <w:r w:rsidR="00020B57">
        <w:rPr>
          <w:rFonts w:asciiTheme="minorHAnsi" w:hAnsiTheme="minorHAnsi"/>
          <w:sz w:val="22"/>
        </w:rPr>
        <w:t xml:space="preserve"> total of eleven responses were received. </w:t>
      </w:r>
      <w:r w:rsidR="00020B57" w:rsidRPr="0080421C">
        <w:rPr>
          <w:rFonts w:asciiTheme="minorHAnsi" w:hAnsiTheme="minorHAnsi"/>
          <w:sz w:val="22"/>
        </w:rPr>
        <w:t>A summary of the responses received, and the Working Group’s conclusions are set out below. The full set of responses and the Working Group’s comments are provided in</w:t>
      </w:r>
      <w:r w:rsidR="00020B57">
        <w:rPr>
          <w:rFonts w:asciiTheme="minorHAnsi" w:hAnsiTheme="minorHAnsi"/>
          <w:sz w:val="22"/>
        </w:rPr>
        <w:t xml:space="preserve"> Attachment </w:t>
      </w:r>
      <w:ins w:id="183" w:author="Katherine Rushton" w:date="2015-04-29T11:30:00Z">
        <w:r w:rsidR="00971D8E">
          <w:rPr>
            <w:rFonts w:asciiTheme="minorHAnsi" w:hAnsiTheme="minorHAnsi"/>
            <w:sz w:val="22"/>
          </w:rPr>
          <w:t>7</w:t>
        </w:r>
      </w:ins>
      <w:del w:id="184" w:author="Katherine Rushton" w:date="2015-04-29T11:30:00Z">
        <w:r w:rsidR="00020B57" w:rsidDel="00971D8E">
          <w:rPr>
            <w:rFonts w:asciiTheme="minorHAnsi" w:hAnsiTheme="minorHAnsi"/>
            <w:sz w:val="22"/>
          </w:rPr>
          <w:delText>6</w:delText>
        </w:r>
      </w:del>
      <w:r w:rsidR="00020B57" w:rsidRPr="0080421C">
        <w:rPr>
          <w:rFonts w:asciiTheme="minorHAnsi" w:hAnsiTheme="minorHAnsi"/>
          <w:sz w:val="22"/>
        </w:rPr>
        <w:t xml:space="preserve">. </w:t>
      </w:r>
    </w:p>
    <w:p w:rsidR="00020B57" w:rsidRPr="00C4128A"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C4128A">
        <w:rPr>
          <w:rFonts w:ascii="Calibri" w:hAnsi="Calibri"/>
          <w:b/>
          <w:sz w:val="22"/>
          <w:szCs w:val="22"/>
          <w:u w:val="single"/>
        </w:rPr>
        <w:t>Do you consider that DCP 115 (</w:t>
      </w:r>
      <w:r w:rsidRPr="00C4128A">
        <w:rPr>
          <w:rFonts w:ascii="Calibri" w:hAnsi="Calibri"/>
          <w:b/>
          <w:caps/>
          <w:sz w:val="22"/>
          <w:szCs w:val="22"/>
          <w:u w:val="single"/>
        </w:rPr>
        <w:t xml:space="preserve">NTC </w:t>
      </w:r>
      <w:r w:rsidRPr="00C4128A">
        <w:rPr>
          <w:rFonts w:ascii="Calibri" w:hAnsi="Calibri"/>
          <w:b/>
          <w:sz w:val="22"/>
          <w:szCs w:val="22"/>
          <w:u w:val="single"/>
        </w:rPr>
        <w:t>Amendments - Capacity Management (Under Utilisation) better facilitates the DCUSA objectives?</w:t>
      </w:r>
    </w:p>
    <w:p w:rsidR="00020B57" w:rsidRPr="00A7482B"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sidR="008379CC">
        <w:rPr>
          <w:rFonts w:asciiTheme="minorHAnsi" w:hAnsiTheme="minorHAnsi"/>
          <w:sz w:val="22"/>
        </w:rPr>
        <w:t>eight</w:t>
      </w:r>
      <w:r>
        <w:rPr>
          <w:rFonts w:asciiTheme="minorHAnsi" w:hAnsiTheme="minorHAnsi"/>
          <w:sz w:val="22"/>
        </w:rPr>
        <w:t xml:space="preserve"> respondents expressed the view that DCP 115 better facilitates DCUSA objective 1, and 1 respondent did not comment. </w:t>
      </w:r>
    </w:p>
    <w:p w:rsidR="00020B57" w:rsidRPr="00F80C14" w:rsidRDefault="00020B57" w:rsidP="00020B57">
      <w:pPr>
        <w:pStyle w:val="Heading2"/>
        <w:widowControl w:val="0"/>
        <w:numPr>
          <w:ilvl w:val="1"/>
          <w:numId w:val="5"/>
        </w:numPr>
        <w:spacing w:line="360" w:lineRule="auto"/>
        <w:ind w:left="567" w:hanging="567"/>
        <w:jc w:val="both"/>
        <w:rPr>
          <w:rFonts w:ascii="Calibri" w:hAnsi="Calibri" w:cs="Calibri"/>
          <w:color w:val="000000"/>
          <w:sz w:val="22"/>
          <w:szCs w:val="22"/>
          <w:lang w:val="en-US"/>
        </w:rPr>
      </w:pPr>
      <w:r>
        <w:rPr>
          <w:rFonts w:asciiTheme="minorHAnsi" w:hAnsiTheme="minorHAnsi"/>
          <w:sz w:val="22"/>
        </w:rPr>
        <w:t xml:space="preserve">Two respondents expressed the view that DCP 115 did not better facilitate the DCUSA objectives. One of these respondents felt that this </w:t>
      </w:r>
      <w:r w:rsidRPr="00C220C3">
        <w:rPr>
          <w:rFonts w:ascii="Calibri" w:hAnsi="Calibri"/>
          <w:sz w:val="22"/>
          <w:szCs w:val="22"/>
        </w:rPr>
        <w:t xml:space="preserve">change would not </w:t>
      </w:r>
      <w:r w:rsidRPr="00C220C3">
        <w:rPr>
          <w:rFonts w:ascii="Calibri" w:hAnsi="Calibri" w:cs="Calibri"/>
          <w:color w:val="000000"/>
          <w:sz w:val="22"/>
          <w:szCs w:val="22"/>
          <w:lang w:val="en-US"/>
        </w:rPr>
        <w:t>better enable distributors to fulfill their duty to develop and maintain efficient, co-ordinated and economical distribution networks</w:t>
      </w:r>
      <w:r>
        <w:rPr>
          <w:rFonts w:ascii="Calibri" w:hAnsi="Calibri" w:cs="Calibri"/>
          <w:color w:val="000000"/>
          <w:sz w:val="22"/>
          <w:szCs w:val="22"/>
          <w:lang w:val="en-US"/>
        </w:rPr>
        <w:t>, because efficiency and economy in that duty should be seen as being subject to meeting customers’ requirements for capacity, and that t</w:t>
      </w:r>
      <w:r w:rsidRPr="00B347F5">
        <w:rPr>
          <w:rFonts w:ascii="Calibri" w:hAnsi="Calibri" w:cs="Calibri"/>
          <w:color w:val="000000"/>
          <w:sz w:val="22"/>
          <w:szCs w:val="22"/>
          <w:lang w:val="en-US"/>
        </w:rPr>
        <w:t>here</w:t>
      </w:r>
      <w:r>
        <w:rPr>
          <w:rFonts w:ascii="Calibri" w:hAnsi="Calibri" w:cs="Calibri"/>
          <w:color w:val="000000"/>
          <w:sz w:val="22"/>
          <w:szCs w:val="22"/>
          <w:lang w:val="en-US"/>
        </w:rPr>
        <w:t xml:space="preserve"> is no duty on distributors to ‘</w:t>
      </w:r>
      <w:r w:rsidRPr="00B347F5">
        <w:rPr>
          <w:rFonts w:ascii="Calibri" w:hAnsi="Calibri" w:cs="Calibri"/>
          <w:color w:val="000000"/>
          <w:sz w:val="22"/>
          <w:szCs w:val="22"/>
          <w:lang w:val="en-US"/>
        </w:rPr>
        <w:t>ensure the optimum utilisation and a</w:t>
      </w:r>
      <w:r>
        <w:rPr>
          <w:rFonts w:ascii="Calibri" w:hAnsi="Calibri" w:cs="Calibri"/>
          <w:color w:val="000000"/>
          <w:sz w:val="22"/>
          <w:szCs w:val="22"/>
          <w:lang w:val="en-US"/>
        </w:rPr>
        <w:t>llocation of capacity’</w:t>
      </w:r>
      <w:r w:rsidRPr="00B347F5">
        <w:rPr>
          <w:rFonts w:ascii="Calibri" w:hAnsi="Calibri" w:cs="Calibri"/>
          <w:color w:val="000000"/>
          <w:sz w:val="22"/>
          <w:szCs w:val="22"/>
          <w:lang w:val="en-US"/>
        </w:rPr>
        <w:t>.</w:t>
      </w:r>
      <w:r>
        <w:rPr>
          <w:rFonts w:ascii="Calibri" w:hAnsi="Calibri" w:cs="Calibri"/>
          <w:color w:val="000000"/>
          <w:sz w:val="22"/>
          <w:szCs w:val="22"/>
          <w:lang w:val="en-US"/>
        </w:rPr>
        <w:t xml:space="preserve"> The Working Group noted this response. </w:t>
      </w:r>
      <w:r w:rsidRPr="00F80C14">
        <w:rPr>
          <w:rFonts w:ascii="Calibri" w:hAnsi="Calibri"/>
          <w:sz w:val="22"/>
          <w:szCs w:val="22"/>
        </w:rPr>
        <w:t xml:space="preserve">A Working Group member highlighted that by checking with customers whether they require their capacity, </w:t>
      </w:r>
      <w:r w:rsidRPr="00F80C14">
        <w:rPr>
          <w:rFonts w:ascii="Calibri" w:hAnsi="Calibri"/>
          <w:sz w:val="22"/>
          <w:szCs w:val="22"/>
        </w:rPr>
        <w:lastRenderedPageBreak/>
        <w:t>there is a proactive approach to managing the network. This may mean that future customers receive a lower cost service</w:t>
      </w:r>
      <w:del w:id="185" w:author="Waymont, Peter" w:date="2015-04-23T14:48:00Z">
        <w:r w:rsidRPr="00F80C14" w:rsidDel="00DC53E4">
          <w:rPr>
            <w:rFonts w:ascii="Calibri" w:hAnsi="Calibri"/>
            <w:sz w:val="22"/>
            <w:szCs w:val="22"/>
          </w:rPr>
          <w:delText>. Without this CP significant over utilisation could result in costs to end users.</w:delText>
        </w:r>
      </w:del>
      <w:r w:rsidRPr="00F80C14">
        <w:rPr>
          <w:rFonts w:ascii="Calibri" w:hAnsi="Calibri"/>
          <w:sz w:val="22"/>
          <w:szCs w:val="22"/>
        </w:rPr>
        <w:t xml:space="preserve"> </w:t>
      </w:r>
      <w:r>
        <w:rPr>
          <w:rFonts w:ascii="Calibri" w:hAnsi="Calibri"/>
          <w:sz w:val="22"/>
          <w:szCs w:val="22"/>
        </w:rPr>
        <w:t>It is</w:t>
      </w:r>
      <w:r w:rsidRPr="00F80C14">
        <w:rPr>
          <w:rFonts w:ascii="Calibri" w:hAnsi="Calibri"/>
          <w:sz w:val="22"/>
          <w:szCs w:val="22"/>
        </w:rPr>
        <w:t xml:space="preserve"> in the interests of customers and Distributors to check whether the contractual capacity values are required. Another Working Group member noted that Section 3A of the electricity Act requires the Distributor to promote efficient use of the system. In addition, the Objective of the DCUSA is to </w:t>
      </w:r>
      <w:r w:rsidRPr="00F80C14">
        <w:rPr>
          <w:rFonts w:ascii="Calibri" w:hAnsi="Calibri" w:cs="Calibri"/>
          <w:color w:val="000000"/>
          <w:sz w:val="22"/>
          <w:szCs w:val="22"/>
          <w:lang w:val="en-US"/>
        </w:rPr>
        <w:t>maintain efficient, co-ordinated and economical distribution networks.  The respondent suggested that an economical distribution system delivers to the customer what they want. It is not part of this to challenge what the customer has contracted for.</w:t>
      </w:r>
      <w:r>
        <w:rPr>
          <w:rFonts w:ascii="Calibri" w:hAnsi="Calibri" w:cs="Calibri"/>
          <w:color w:val="000000"/>
          <w:sz w:val="22"/>
          <w:szCs w:val="22"/>
          <w:lang w:val="en-US"/>
        </w:rPr>
        <w:t xml:space="preserve"> </w:t>
      </w:r>
      <w:r w:rsidRPr="00F80C14">
        <w:rPr>
          <w:rFonts w:ascii="Calibri" w:hAnsi="Calibri" w:cs="Calibri"/>
          <w:color w:val="000000"/>
          <w:sz w:val="22"/>
          <w:szCs w:val="22"/>
          <w:lang w:val="en-US"/>
        </w:rPr>
        <w:t>In response, it was highlighted that the CP is not challenging this, just checking with the customer that they still want it.</w:t>
      </w:r>
    </w:p>
    <w:p w:rsidR="00020B57" w:rsidRPr="0073220A"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964ABA">
        <w:rPr>
          <w:rFonts w:ascii="Calibri" w:hAnsi="Calibri"/>
          <w:b/>
          <w:sz w:val="22"/>
          <w:szCs w:val="22"/>
          <w:u w:val="single"/>
        </w:rPr>
        <w:t>Do you have any comments on the proposed legal text for DCP 115?</w:t>
      </w:r>
    </w:p>
    <w:p w:rsidR="00020B57" w:rsidRDefault="00020B57" w:rsidP="00020B57">
      <w:pPr>
        <w:pStyle w:val="Heading2"/>
        <w:widowControl w:val="0"/>
        <w:numPr>
          <w:ilvl w:val="1"/>
          <w:numId w:val="5"/>
        </w:numPr>
        <w:spacing w:line="360" w:lineRule="auto"/>
        <w:ind w:left="567" w:hanging="567"/>
        <w:jc w:val="both"/>
        <w:rPr>
          <w:rFonts w:ascii="Calibri" w:hAnsi="Calibri"/>
          <w:sz w:val="22"/>
          <w:szCs w:val="22"/>
        </w:rPr>
      </w:pPr>
      <w:r w:rsidRPr="006B77F2">
        <w:rPr>
          <w:rFonts w:asciiTheme="minorHAnsi" w:hAnsiTheme="minorHAnsi"/>
          <w:sz w:val="22"/>
        </w:rPr>
        <w:t xml:space="preserve">The Working Group noted </w:t>
      </w:r>
      <w:r>
        <w:rPr>
          <w:rFonts w:asciiTheme="minorHAnsi" w:hAnsiTheme="minorHAnsi"/>
          <w:sz w:val="22"/>
        </w:rPr>
        <w:t xml:space="preserve">that three respondents suggested changes to the wording for accuracy and clarity, and inaccurate references to clauses. </w:t>
      </w:r>
    </w:p>
    <w:p w:rsidR="00020B57" w:rsidRDefault="00020B57" w:rsidP="00020B57">
      <w:pPr>
        <w:pStyle w:val="Heading2"/>
        <w:widowControl w:val="0"/>
        <w:numPr>
          <w:ilvl w:val="1"/>
          <w:numId w:val="5"/>
        </w:numPr>
        <w:spacing w:line="360" w:lineRule="auto"/>
        <w:ind w:left="567" w:hanging="567"/>
        <w:jc w:val="both"/>
        <w:rPr>
          <w:rFonts w:ascii="Calibri" w:hAnsi="Calibri"/>
          <w:sz w:val="22"/>
          <w:szCs w:val="22"/>
        </w:rPr>
      </w:pPr>
      <w:del w:id="186" w:author="Waymont, Peter" w:date="2015-04-23T14:49:00Z">
        <w:r w:rsidDel="00DC53E4">
          <w:rPr>
            <w:rFonts w:ascii="Calibri" w:hAnsi="Calibri"/>
            <w:sz w:val="22"/>
            <w:szCs w:val="22"/>
          </w:rPr>
          <w:delText>As was the case for DCP 114, the</w:delText>
        </w:r>
      </w:del>
      <w:ins w:id="187" w:author="Waymont, Peter" w:date="2015-04-23T14:49:00Z">
        <w:r w:rsidR="00DC53E4">
          <w:rPr>
            <w:rFonts w:ascii="Calibri" w:hAnsi="Calibri"/>
            <w:sz w:val="22"/>
            <w:szCs w:val="22"/>
          </w:rPr>
          <w:t>The</w:t>
        </w:r>
      </w:ins>
      <w:r>
        <w:rPr>
          <w:rFonts w:ascii="Calibri" w:hAnsi="Calibri"/>
          <w:sz w:val="22"/>
          <w:szCs w:val="22"/>
        </w:rPr>
        <w:t xml:space="preserve"> Working Group noted that one respondent appeared to be </w:t>
      </w:r>
      <w:del w:id="188" w:author="Waymont, Peter" w:date="2015-04-24T15:46:00Z">
        <w:r w:rsidDel="00DB2418">
          <w:rPr>
            <w:rFonts w:ascii="Calibri" w:hAnsi="Calibri"/>
            <w:sz w:val="22"/>
            <w:szCs w:val="22"/>
          </w:rPr>
          <w:delText xml:space="preserve">references </w:delText>
        </w:r>
      </w:del>
      <w:ins w:id="189" w:author="Waymont, Peter" w:date="2015-04-24T15:46:00Z">
        <w:r w:rsidR="00DB2418">
          <w:rPr>
            <w:rFonts w:ascii="Calibri" w:hAnsi="Calibri"/>
            <w:sz w:val="22"/>
            <w:szCs w:val="22"/>
          </w:rPr>
          <w:t xml:space="preserve">referencing </w:t>
        </w:r>
      </w:ins>
      <w:r>
        <w:rPr>
          <w:rFonts w:ascii="Calibri" w:hAnsi="Calibri"/>
          <w:sz w:val="22"/>
          <w:szCs w:val="22"/>
        </w:rPr>
        <w:t xml:space="preserve">an older version of the legal text, and </w:t>
      </w:r>
      <w:r w:rsidRPr="00720000">
        <w:rPr>
          <w:rFonts w:ascii="Calibri" w:hAnsi="Calibri"/>
          <w:sz w:val="22"/>
          <w:szCs w:val="22"/>
        </w:rPr>
        <w:t>one respondent stated that they felt that the 30 Working Day notice period was too short</w:t>
      </w:r>
      <w:r>
        <w:rPr>
          <w:rFonts w:ascii="Calibri" w:hAnsi="Calibri"/>
          <w:sz w:val="22"/>
          <w:szCs w:val="22"/>
        </w:rPr>
        <w:t xml:space="preserve">.  </w:t>
      </w:r>
      <w:del w:id="190" w:author="Waymont, Peter" w:date="2015-04-23T14:49:00Z">
        <w:r w:rsidDel="00DC53E4">
          <w:rPr>
            <w:rFonts w:ascii="Calibri" w:hAnsi="Calibri"/>
            <w:sz w:val="22"/>
            <w:szCs w:val="22"/>
          </w:rPr>
          <w:delText>T</w:delText>
        </w:r>
        <w:r w:rsidRPr="00720000" w:rsidDel="00DC53E4">
          <w:rPr>
            <w:rFonts w:ascii="Calibri" w:hAnsi="Calibri"/>
            <w:sz w:val="22"/>
            <w:szCs w:val="22"/>
          </w:rPr>
          <w:delText>he</w:delText>
        </w:r>
        <w:r w:rsidDel="00DC53E4">
          <w:rPr>
            <w:rFonts w:ascii="Calibri" w:hAnsi="Calibri"/>
            <w:sz w:val="22"/>
            <w:szCs w:val="22"/>
          </w:rPr>
          <w:delText xml:space="preserve"> Working Group’s</w:delText>
        </w:r>
        <w:r w:rsidRPr="00720000" w:rsidDel="00DC53E4">
          <w:rPr>
            <w:rFonts w:ascii="Calibri" w:hAnsi="Calibri"/>
            <w:sz w:val="22"/>
            <w:szCs w:val="22"/>
          </w:rPr>
          <w:delText xml:space="preserve"> response to </w:delText>
        </w:r>
        <w:r w:rsidDel="00DC53E4">
          <w:rPr>
            <w:rFonts w:ascii="Calibri" w:hAnsi="Calibri"/>
            <w:sz w:val="22"/>
            <w:szCs w:val="22"/>
          </w:rPr>
          <w:delText xml:space="preserve">this is the same as that given for Question 2 for DCP </w:delText>
        </w:r>
      </w:del>
      <w:del w:id="191" w:author="Katherine Rushton" w:date="2015-04-28T16:27:00Z">
        <w:r w:rsidDel="00E40D47">
          <w:rPr>
            <w:rFonts w:ascii="Calibri" w:hAnsi="Calibri"/>
            <w:sz w:val="22"/>
            <w:szCs w:val="22"/>
          </w:rPr>
          <w:delText>114</w:delText>
        </w:r>
      </w:del>
      <w:ins w:id="192" w:author="Waymont, Peter" w:date="2015-04-23T14:49:00Z">
        <w:del w:id="193" w:author="Katherine Rushton" w:date="2015-04-28T16:27:00Z">
          <w:r w:rsidR="00DC53E4" w:rsidDel="00E40D47">
            <w:rPr>
              <w:rFonts w:ascii="Calibri" w:hAnsi="Calibri"/>
              <w:sz w:val="22"/>
              <w:szCs w:val="22"/>
            </w:rPr>
            <w:delText>Needs to stand alone</w:delText>
          </w:r>
        </w:del>
      </w:ins>
      <w:del w:id="194" w:author="Katherine Rushton" w:date="2015-04-28T16:27:00Z">
        <w:r w:rsidDel="00E40D47">
          <w:rPr>
            <w:rFonts w:ascii="Calibri" w:hAnsi="Calibri"/>
            <w:sz w:val="22"/>
            <w:szCs w:val="22"/>
          </w:rPr>
          <w:delText xml:space="preserve">. </w:delText>
        </w:r>
        <w:r w:rsidRPr="00720000" w:rsidDel="00E40D47">
          <w:rPr>
            <w:rFonts w:ascii="Calibri" w:hAnsi="Calibri"/>
            <w:sz w:val="22"/>
            <w:szCs w:val="22"/>
          </w:rPr>
          <w:delText xml:space="preserve"> </w:delText>
        </w:r>
      </w:del>
    </w:p>
    <w:p w:rsidR="00020B57" w:rsidRPr="00720000" w:rsidRDefault="00020B57" w:rsidP="00020B57">
      <w:pPr>
        <w:pStyle w:val="Heading2"/>
        <w:widowControl w:val="0"/>
        <w:numPr>
          <w:ilvl w:val="1"/>
          <w:numId w:val="5"/>
        </w:numPr>
        <w:spacing w:line="360" w:lineRule="auto"/>
        <w:ind w:left="567" w:hanging="567"/>
        <w:jc w:val="both"/>
        <w:rPr>
          <w:rFonts w:ascii="Calibri" w:hAnsi="Calibri"/>
          <w:sz w:val="22"/>
          <w:szCs w:val="22"/>
        </w:rPr>
      </w:pPr>
      <w:r w:rsidRPr="00720000">
        <w:rPr>
          <w:rFonts w:ascii="Calibri" w:hAnsi="Calibri"/>
          <w:sz w:val="22"/>
          <w:szCs w:val="22"/>
        </w:rPr>
        <w:t xml:space="preserve">One respondent stated that the </w:t>
      </w:r>
      <w:sdt>
        <w:sdtPr>
          <w:rPr>
            <w:sz w:val="22"/>
          </w:rPr>
          <w:tag w:val="dcusa_response2"/>
          <w:id w:val="1164515310"/>
          <w:placeholder>
            <w:docPart w:val="C8ADC13E56AF4E60A40EEE54B601C280"/>
          </w:placeholder>
        </w:sdtPr>
        <w:sdtEndPr/>
        <w:sdtContent>
          <w:r w:rsidRPr="00720000">
            <w:rPr>
              <w:rFonts w:ascii="Calibri" w:hAnsi="Calibri"/>
              <w:sz w:val="22"/>
              <w:szCs w:val="22"/>
            </w:rPr>
            <w:t xml:space="preserve">proposed paragraph </w:t>
          </w:r>
        </w:sdtContent>
      </w:sdt>
      <w:r w:rsidRPr="00720000">
        <w:rPr>
          <w:rFonts w:ascii="Calibri" w:hAnsi="Calibri"/>
          <w:sz w:val="22"/>
          <w:szCs w:val="22"/>
        </w:rPr>
        <w:t xml:space="preserve">12.8 was not </w:t>
      </w:r>
      <w:r w:rsidRPr="00720000">
        <w:rPr>
          <w:rFonts w:ascii="Calibri" w:hAnsi="Calibri"/>
          <w:szCs w:val="22"/>
        </w:rPr>
        <w:t xml:space="preserve">needed, because it </w:t>
      </w:r>
      <w:r w:rsidRPr="00720000">
        <w:rPr>
          <w:rFonts w:ascii="Calibri" w:hAnsi="Calibri"/>
          <w:sz w:val="22"/>
          <w:szCs w:val="22"/>
        </w:rPr>
        <w:t xml:space="preserve">does not introduce any new obligations and could be removed without anything being lost from the CP. </w:t>
      </w:r>
      <w:r>
        <w:rPr>
          <w:rFonts w:ascii="Calibri" w:hAnsi="Calibri"/>
          <w:sz w:val="22"/>
          <w:szCs w:val="22"/>
        </w:rPr>
        <w:t xml:space="preserve"> </w:t>
      </w:r>
      <w:r w:rsidRPr="00720000">
        <w:rPr>
          <w:rFonts w:ascii="Calibri" w:hAnsi="Calibri"/>
          <w:sz w:val="22"/>
          <w:szCs w:val="22"/>
        </w:rPr>
        <w:t>In response, a Working Group member highlighted that the legal text provides clarity and shou</w:t>
      </w:r>
      <w:r>
        <w:rPr>
          <w:rFonts w:ascii="Calibri" w:hAnsi="Calibri"/>
          <w:sz w:val="22"/>
          <w:szCs w:val="22"/>
        </w:rPr>
        <w:t xml:space="preserve">ld not be removed. However, the Working Group agreed that amendments should be made to make the text clearer.  </w:t>
      </w:r>
    </w:p>
    <w:p w:rsidR="00020B57" w:rsidRPr="008465B6"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Another respondent expressed the view that the </w:t>
      </w:r>
      <w:r w:rsidRPr="00005492">
        <w:rPr>
          <w:rFonts w:ascii="Calibri" w:hAnsi="Calibri"/>
          <w:sz w:val="22"/>
          <w:szCs w:val="22"/>
        </w:rPr>
        <w:t>address for serving notice</w:t>
      </w:r>
      <w:ins w:id="195" w:author="Waymont, Peter" w:date="2015-04-24T15:47:00Z">
        <w:r w:rsidR="00DB2418">
          <w:rPr>
            <w:rFonts w:ascii="Calibri" w:hAnsi="Calibri"/>
            <w:sz w:val="22"/>
            <w:szCs w:val="22"/>
          </w:rPr>
          <w:t>s</w:t>
        </w:r>
      </w:ins>
      <w:r w:rsidRPr="00005492">
        <w:rPr>
          <w:rFonts w:ascii="Calibri" w:hAnsi="Calibri"/>
          <w:sz w:val="22"/>
          <w:szCs w:val="22"/>
        </w:rPr>
        <w:t xml:space="preserve"> should be the registered company address.</w:t>
      </w:r>
      <w:r>
        <w:rPr>
          <w:rFonts w:ascii="Calibri" w:hAnsi="Calibri"/>
          <w:sz w:val="22"/>
          <w:szCs w:val="22"/>
        </w:rPr>
        <w:t xml:space="preserve"> The Working Group</w:t>
      </w:r>
      <w:r w:rsidRPr="00005492">
        <w:rPr>
          <w:rFonts w:ascii="Calibri" w:hAnsi="Calibri"/>
          <w:sz w:val="22"/>
          <w:szCs w:val="22"/>
        </w:rPr>
        <w:t xml:space="preserve"> noted that it is a case of using judgement. In compliance with the law section 17.3A of the Electricity Act states</w:t>
      </w:r>
      <w:r>
        <w:rPr>
          <w:rFonts w:ascii="Calibri" w:hAnsi="Calibri"/>
          <w:sz w:val="22"/>
          <w:szCs w:val="22"/>
        </w:rPr>
        <w:t xml:space="preserve"> where notice should be served, and w</w:t>
      </w:r>
      <w:r w:rsidRPr="008465B6">
        <w:rPr>
          <w:rFonts w:ascii="Calibri" w:hAnsi="Calibri"/>
          <w:sz w:val="22"/>
          <w:szCs w:val="22"/>
        </w:rPr>
        <w:t>ithin the National Terms of Connection (Clause 23) this area is also covered.</w:t>
      </w:r>
    </w:p>
    <w:p w:rsidR="00020B57" w:rsidRPr="00C53C38"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t xml:space="preserve">Are there any alternative solutions or matters that </w:t>
      </w:r>
      <w:r>
        <w:rPr>
          <w:rFonts w:ascii="Calibri" w:hAnsi="Calibri"/>
          <w:b/>
          <w:sz w:val="22"/>
          <w:szCs w:val="22"/>
          <w:u w:val="single"/>
        </w:rPr>
        <w:t>should be considered for DCP 115</w:t>
      </w:r>
      <w:r w:rsidRPr="00C53C3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lastRenderedPageBreak/>
        <w:t xml:space="preserve">The Working Group noted that </w:t>
      </w:r>
      <w:r>
        <w:rPr>
          <w:rFonts w:asciiTheme="minorHAnsi" w:hAnsiTheme="minorHAnsi"/>
          <w:sz w:val="22"/>
        </w:rPr>
        <w:t xml:space="preserve">nine respondents did not think that an alternative solution or matter should be considered for DCP </w:t>
      </w:r>
      <w:del w:id="196" w:author="Waymont, Peter" w:date="2015-04-23T14:56:00Z">
        <w:r w:rsidDel="009A65DF">
          <w:rPr>
            <w:rFonts w:asciiTheme="minorHAnsi" w:hAnsiTheme="minorHAnsi"/>
            <w:sz w:val="22"/>
          </w:rPr>
          <w:delText>114</w:delText>
        </w:r>
      </w:del>
      <w:ins w:id="197" w:author="Waymont, Peter" w:date="2015-04-23T14:56:00Z">
        <w:r w:rsidR="009A65DF">
          <w:rPr>
            <w:rFonts w:asciiTheme="minorHAnsi" w:hAnsiTheme="minorHAnsi"/>
            <w:sz w:val="22"/>
          </w:rPr>
          <w:t>115</w:t>
        </w:r>
      </w:ins>
      <w:r>
        <w:rPr>
          <w:rFonts w:asciiTheme="minorHAnsi" w:hAnsiTheme="minorHAnsi"/>
          <w:sz w:val="22"/>
        </w:rPr>
        <w:t xml:space="preserve">, and two respondents proposed alternative solutions. </w:t>
      </w:r>
    </w:p>
    <w:p w:rsidR="00020B57" w:rsidRPr="00DD3024"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Another respondent stated that it </w:t>
      </w:r>
      <w:r w:rsidRPr="00DD3024">
        <w:rPr>
          <w:rFonts w:ascii="Calibri" w:hAnsi="Calibri" w:cs="Tahoma"/>
          <w:sz w:val="22"/>
          <w:szCs w:val="22"/>
        </w:rPr>
        <w:t xml:space="preserve">may be legitimate to set a minimum MIC or MEC </w:t>
      </w:r>
      <w:del w:id="198" w:author="Waymont, Peter" w:date="2015-04-23T14:57:00Z">
        <w:r w:rsidRPr="00DD3024" w:rsidDel="009A65DF">
          <w:rPr>
            <w:rFonts w:ascii="Calibri" w:hAnsi="Calibri" w:cs="Tahoma"/>
            <w:sz w:val="22"/>
            <w:szCs w:val="22"/>
          </w:rPr>
          <w:delText xml:space="preserve">or </w:delText>
        </w:r>
      </w:del>
      <w:ins w:id="199" w:author="Waymont, Peter" w:date="2015-04-24T15:49:00Z">
        <w:r w:rsidR="00DB2418">
          <w:rPr>
            <w:rFonts w:ascii="Calibri" w:hAnsi="Calibri" w:cs="Tahoma"/>
            <w:sz w:val="22"/>
            <w:szCs w:val="22"/>
          </w:rPr>
          <w:t>for</w:t>
        </w:r>
      </w:ins>
      <w:ins w:id="200" w:author="Waymont, Peter" w:date="2015-04-23T14:57:00Z">
        <w:r w:rsidR="009A65DF" w:rsidRPr="00DD3024">
          <w:rPr>
            <w:rFonts w:ascii="Calibri" w:hAnsi="Calibri" w:cs="Tahoma"/>
            <w:sz w:val="22"/>
            <w:szCs w:val="22"/>
          </w:rPr>
          <w:t xml:space="preserve"> </w:t>
        </w:r>
      </w:ins>
      <w:r w:rsidRPr="00DD3024">
        <w:rPr>
          <w:rFonts w:ascii="Calibri" w:hAnsi="Calibri" w:cs="Tahoma"/>
          <w:sz w:val="22"/>
          <w:szCs w:val="22"/>
        </w:rPr>
        <w:t>different type</w:t>
      </w:r>
      <w:r>
        <w:rPr>
          <w:rFonts w:ascii="Calibri" w:hAnsi="Calibri" w:cs="Tahoma"/>
          <w:sz w:val="22"/>
          <w:szCs w:val="22"/>
        </w:rPr>
        <w:t>s of connection (e.g. HV/LV)</w:t>
      </w:r>
      <w:r w:rsidRPr="00DD3024">
        <w:rPr>
          <w:rFonts w:ascii="Calibri" w:hAnsi="Calibri" w:cs="Tahoma"/>
          <w:sz w:val="22"/>
          <w:szCs w:val="22"/>
        </w:rPr>
        <w:t xml:space="preserve"> in order to reduce charges a customer may seek to modify the connection apparatus or reduce capacity.  Under the CDCM c</w:t>
      </w:r>
      <w:r>
        <w:rPr>
          <w:rFonts w:ascii="Calibri" w:hAnsi="Calibri" w:cs="Tahoma"/>
          <w:sz w:val="22"/>
          <w:szCs w:val="22"/>
        </w:rPr>
        <w:t>apacity c</w:t>
      </w:r>
      <w:r w:rsidRPr="00DD3024">
        <w:rPr>
          <w:rFonts w:ascii="Calibri" w:hAnsi="Calibri" w:cs="Tahoma"/>
          <w:sz w:val="22"/>
          <w:szCs w:val="22"/>
        </w:rPr>
        <w:t>harges cover in part the cost for the ongoing provision of the shallower assets</w:t>
      </w:r>
      <w:r>
        <w:rPr>
          <w:rFonts w:ascii="Calibri" w:hAnsi="Calibri" w:cs="Tahoma"/>
          <w:sz w:val="22"/>
          <w:szCs w:val="22"/>
        </w:rPr>
        <w:t xml:space="preserve">. </w:t>
      </w:r>
      <w:r>
        <w:rPr>
          <w:rFonts w:asciiTheme="minorHAnsi" w:hAnsiTheme="minorHAnsi"/>
          <w:sz w:val="22"/>
        </w:rPr>
        <w:t xml:space="preserve"> </w:t>
      </w:r>
      <w:r w:rsidRPr="00DD3024">
        <w:rPr>
          <w:rFonts w:asciiTheme="minorHAnsi" w:hAnsiTheme="minorHAnsi"/>
          <w:sz w:val="22"/>
        </w:rPr>
        <w:t xml:space="preserve">The Working Group agreed that this was outside the scope of the CP. </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proposed the removal of paragraph 12.8, which </w:t>
      </w:r>
      <w:del w:id="201" w:author="Waymont, Peter" w:date="2015-04-24T15:50:00Z">
        <w:r w:rsidDel="00DB2418">
          <w:rPr>
            <w:rFonts w:asciiTheme="minorHAnsi" w:hAnsiTheme="minorHAnsi"/>
            <w:sz w:val="22"/>
          </w:rPr>
          <w:delText xml:space="preserve">was </w:delText>
        </w:r>
      </w:del>
      <w:ins w:id="202" w:author="Waymont, Peter" w:date="2015-04-24T15:50:00Z">
        <w:r w:rsidR="00DB2418">
          <w:rPr>
            <w:rFonts w:asciiTheme="minorHAnsi" w:hAnsiTheme="minorHAnsi"/>
            <w:sz w:val="22"/>
          </w:rPr>
          <w:t xml:space="preserve">had been </w:t>
        </w:r>
      </w:ins>
      <w:del w:id="203" w:author="Waymont, Peter" w:date="2015-04-24T15:50:00Z">
        <w:r w:rsidDel="00DB2418">
          <w:rPr>
            <w:rFonts w:asciiTheme="minorHAnsi" w:hAnsiTheme="minorHAnsi"/>
            <w:sz w:val="22"/>
          </w:rPr>
          <w:delText xml:space="preserve">covered </w:delText>
        </w:r>
      </w:del>
      <w:ins w:id="204" w:author="Waymont, Peter" w:date="2015-04-24T15:50:00Z">
        <w:r w:rsidR="00DB2418">
          <w:rPr>
            <w:rFonts w:asciiTheme="minorHAnsi" w:hAnsiTheme="minorHAnsi"/>
            <w:sz w:val="22"/>
          </w:rPr>
          <w:t xml:space="preserve">suggested by them </w:t>
        </w:r>
      </w:ins>
      <w:r>
        <w:rPr>
          <w:rFonts w:asciiTheme="minorHAnsi" w:hAnsiTheme="minorHAnsi"/>
          <w:sz w:val="22"/>
        </w:rPr>
        <w:t xml:space="preserve">in Question 2 for this CP.  </w:t>
      </w:r>
    </w:p>
    <w:p w:rsidR="00020B57" w:rsidRPr="00192856"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w:t>
      </w:r>
      <w:r>
        <w:rPr>
          <w:rFonts w:ascii="Calibri" w:hAnsi="Calibri"/>
          <w:b/>
          <w:sz w:val="22"/>
          <w:szCs w:val="22"/>
          <w:u w:val="single"/>
        </w:rPr>
        <w:t>r Authority approval for DCP 115</w:t>
      </w:r>
      <w:r w:rsidRPr="00221594">
        <w:rPr>
          <w:rFonts w:ascii="Calibri" w:hAnsi="Calibri"/>
          <w:b/>
          <w:sz w:val="22"/>
          <w:szCs w:val="22"/>
          <w:u w:val="single"/>
        </w:rPr>
        <w:t>? If not, please provide your rationale.</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w:t>
      </w:r>
      <w:r>
        <w:rPr>
          <w:rFonts w:asciiTheme="minorHAnsi" w:hAnsiTheme="minorHAnsi"/>
          <w:sz w:val="22"/>
        </w:rPr>
        <w:t>osed implementation date and two</w:t>
      </w:r>
      <w:r w:rsidRPr="00221594">
        <w:rPr>
          <w:rFonts w:asciiTheme="minorHAnsi" w:hAnsiTheme="minorHAnsi"/>
          <w:sz w:val="22"/>
        </w:rPr>
        <w:t xml:space="preserve"> respondent</w:t>
      </w:r>
      <w:r>
        <w:rPr>
          <w:rFonts w:asciiTheme="minorHAnsi" w:hAnsiTheme="minorHAnsi"/>
          <w:sz w:val="22"/>
        </w:rPr>
        <w:t>s</w:t>
      </w:r>
      <w:r w:rsidRPr="00221594">
        <w:rPr>
          <w:rFonts w:asciiTheme="minorHAnsi" w:hAnsiTheme="minorHAnsi"/>
          <w:sz w:val="22"/>
        </w:rPr>
        <w:t xml:space="preserve"> did not provide a comment.</w:t>
      </w:r>
      <w:r>
        <w:rPr>
          <w:rFonts w:asciiTheme="minorHAnsi" w:hAnsiTheme="minorHAnsi"/>
          <w:sz w:val="22"/>
        </w:rPr>
        <w:t xml:space="preserve"> </w:t>
      </w:r>
    </w:p>
    <w:p w:rsidR="00020B57" w:rsidRPr="008379CC" w:rsidRDefault="00020B57" w:rsidP="00020B57">
      <w:pPr>
        <w:pStyle w:val="Heading2"/>
        <w:widowControl w:val="0"/>
        <w:numPr>
          <w:ilvl w:val="1"/>
          <w:numId w:val="5"/>
        </w:numPr>
        <w:spacing w:line="360" w:lineRule="auto"/>
        <w:ind w:left="567" w:hanging="567"/>
        <w:jc w:val="both"/>
        <w:rPr>
          <w:rFonts w:ascii="Calibri" w:hAnsi="Calibri"/>
          <w:sz w:val="21"/>
          <w:szCs w:val="21"/>
        </w:rPr>
      </w:pPr>
      <w:r w:rsidRPr="009A120F">
        <w:rPr>
          <w:rFonts w:asciiTheme="minorHAnsi" w:hAnsiTheme="minorHAnsi"/>
          <w:sz w:val="22"/>
        </w:rPr>
        <w:t xml:space="preserve">One of the respondents was supportive of the proposed implementation date in </w:t>
      </w:r>
      <w:r w:rsidRPr="008379CC">
        <w:rPr>
          <w:rFonts w:asciiTheme="minorHAnsi" w:hAnsiTheme="minorHAnsi"/>
          <w:sz w:val="22"/>
        </w:rPr>
        <w:t>principal; however, there were situation</w:t>
      </w:r>
      <w:ins w:id="205" w:author="Waymont, Peter" w:date="2015-04-24T15:50:00Z">
        <w:r w:rsidR="00DB2418">
          <w:rPr>
            <w:rFonts w:asciiTheme="minorHAnsi" w:hAnsiTheme="minorHAnsi"/>
            <w:sz w:val="22"/>
          </w:rPr>
          <w:t>s</w:t>
        </w:r>
      </w:ins>
      <w:r w:rsidRPr="008379CC">
        <w:rPr>
          <w:rFonts w:asciiTheme="minorHAnsi" w:hAnsiTheme="minorHAnsi"/>
          <w:sz w:val="22"/>
        </w:rPr>
        <w:t xml:space="preserve"> whereby </w:t>
      </w:r>
      <w:r w:rsidRPr="008379CC">
        <w:rPr>
          <w:rStyle w:val="PlaceholderText"/>
          <w:rFonts w:ascii="Calibri" w:hAnsi="Calibri"/>
          <w:color w:val="auto"/>
          <w:sz w:val="21"/>
          <w:szCs w:val="21"/>
        </w:rPr>
        <w:t xml:space="preserve">keeping a capacity considerably in excess of everyday use is essential and DNOs must recognise and co-operate with such situations. The Working Group noted the response and that it reinforces </w:t>
      </w:r>
      <w:del w:id="206" w:author="Waymont, Peter" w:date="2015-04-24T15:51:00Z">
        <w:r w:rsidRPr="008379CC" w:rsidDel="00DB2418">
          <w:rPr>
            <w:rStyle w:val="PlaceholderText"/>
            <w:rFonts w:ascii="Calibri" w:hAnsi="Calibri"/>
            <w:color w:val="auto"/>
            <w:sz w:val="21"/>
            <w:szCs w:val="21"/>
          </w:rPr>
          <w:delText>the need for</w:delText>
        </w:r>
      </w:del>
      <w:ins w:id="207" w:author="Waymont, Peter" w:date="2015-04-24T15:51:00Z">
        <w:r w:rsidR="00DB2418">
          <w:rPr>
            <w:rStyle w:val="PlaceholderText"/>
            <w:rFonts w:ascii="Calibri" w:hAnsi="Calibri"/>
            <w:color w:val="auto"/>
            <w:sz w:val="21"/>
            <w:szCs w:val="21"/>
          </w:rPr>
          <w:t>their suggestion of</w:t>
        </w:r>
      </w:ins>
      <w:r w:rsidRPr="008379CC">
        <w:rPr>
          <w:rStyle w:val="PlaceholderText"/>
          <w:rFonts w:ascii="Calibri" w:hAnsi="Calibri"/>
          <w:color w:val="auto"/>
          <w:sz w:val="21"/>
          <w:szCs w:val="21"/>
        </w:rPr>
        <w:t xml:space="preserve"> </w:t>
      </w:r>
      <w:del w:id="208" w:author="Waymont, Peter" w:date="2015-04-23T14:57:00Z">
        <w:r w:rsidRPr="008379CC" w:rsidDel="009A65DF">
          <w:rPr>
            <w:rStyle w:val="PlaceholderText"/>
            <w:rFonts w:ascii="Calibri" w:hAnsi="Calibri"/>
            <w:color w:val="auto"/>
            <w:sz w:val="21"/>
            <w:szCs w:val="21"/>
          </w:rPr>
          <w:delText xml:space="preserve">the </w:delText>
        </w:r>
      </w:del>
      <w:ins w:id="209" w:author="Waymont, Peter" w:date="2015-04-23T14:57:00Z">
        <w:r w:rsidR="009A65DF">
          <w:rPr>
            <w:rStyle w:val="PlaceholderText"/>
            <w:rFonts w:ascii="Calibri" w:hAnsi="Calibri"/>
            <w:color w:val="auto"/>
            <w:sz w:val="21"/>
            <w:szCs w:val="21"/>
          </w:rPr>
          <w:t>a</w:t>
        </w:r>
        <w:r w:rsidR="009A65DF" w:rsidRPr="008379CC">
          <w:rPr>
            <w:rStyle w:val="PlaceholderText"/>
            <w:rFonts w:ascii="Calibri" w:hAnsi="Calibri"/>
            <w:color w:val="auto"/>
            <w:sz w:val="21"/>
            <w:szCs w:val="21"/>
          </w:rPr>
          <w:t xml:space="preserve"> </w:t>
        </w:r>
      </w:ins>
      <w:r w:rsidRPr="008379CC">
        <w:rPr>
          <w:rStyle w:val="PlaceholderText"/>
          <w:rFonts w:ascii="Calibri" w:hAnsi="Calibri"/>
          <w:color w:val="auto"/>
          <w:sz w:val="21"/>
          <w:szCs w:val="21"/>
        </w:rPr>
        <w:t xml:space="preserve">new </w:t>
      </w:r>
      <w:ins w:id="210" w:author="Waymont, Peter" w:date="2015-04-24T15:51:00Z">
        <w:r w:rsidR="00DB2418">
          <w:rPr>
            <w:rStyle w:val="PlaceholderText"/>
            <w:rFonts w:ascii="Calibri" w:hAnsi="Calibri"/>
            <w:color w:val="auto"/>
            <w:sz w:val="21"/>
            <w:szCs w:val="21"/>
          </w:rPr>
          <w:t>“</w:t>
        </w:r>
      </w:ins>
      <w:r w:rsidRPr="008379CC">
        <w:rPr>
          <w:rStyle w:val="PlaceholderText"/>
          <w:rFonts w:ascii="Calibri" w:hAnsi="Calibri"/>
          <w:color w:val="auto"/>
          <w:sz w:val="21"/>
          <w:szCs w:val="21"/>
        </w:rPr>
        <w:t>avoidance of doubt</w:t>
      </w:r>
      <w:ins w:id="211" w:author="Waymont, Peter" w:date="2015-04-24T15:51:00Z">
        <w:r w:rsidR="00DB2418">
          <w:rPr>
            <w:rStyle w:val="PlaceholderText"/>
            <w:rFonts w:ascii="Calibri" w:hAnsi="Calibri"/>
            <w:color w:val="auto"/>
            <w:sz w:val="21"/>
            <w:szCs w:val="21"/>
          </w:rPr>
          <w:t>”</w:t>
        </w:r>
      </w:ins>
      <w:r w:rsidRPr="008379CC">
        <w:rPr>
          <w:rStyle w:val="PlaceholderText"/>
          <w:rFonts w:ascii="Calibri" w:hAnsi="Calibri"/>
          <w:color w:val="auto"/>
          <w:sz w:val="21"/>
          <w:szCs w:val="21"/>
        </w:rPr>
        <w:t xml:space="preserve"> clause. The Working Group also observed that there is a degree of pragmatism that DNOs will adopt in circumstances where they know there is a level of capacity that will not be used for a period of time.</w:t>
      </w:r>
    </w:p>
    <w:p w:rsidR="00020B57" w:rsidRPr="008379CC"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The one respondent that did not support the implementation date did so because they did not support the CP in its current form.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w:t>
      </w:r>
      <w:r>
        <w:rPr>
          <w:rFonts w:ascii="Calibri" w:hAnsi="Calibri"/>
          <w:b/>
          <w:sz w:val="22"/>
          <w:szCs w:val="22"/>
          <w:u w:val="single"/>
        </w:rPr>
        <w:t>intended consequences of DCP 115</w:t>
      </w:r>
      <w:r w:rsidRPr="000B3E6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did not think there were any uni</w:t>
      </w:r>
      <w:r w:rsidR="00603E07">
        <w:rPr>
          <w:rFonts w:asciiTheme="minorHAnsi" w:hAnsiTheme="minorHAnsi"/>
          <w:sz w:val="22"/>
        </w:rPr>
        <w:t>ntended consequences for DCP 115</w:t>
      </w:r>
      <w:r>
        <w:rPr>
          <w:rFonts w:asciiTheme="minorHAnsi" w:hAnsiTheme="minorHAnsi"/>
          <w:sz w:val="22"/>
        </w:rPr>
        <w:t xml:space="preserve">, and three expressed the view that there were unintended consequences, and one respondent did not provide a comment. </w:t>
      </w:r>
    </w:p>
    <w:p w:rsidR="00020B57" w:rsidRPr="00C4163C"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Theme="minorHAnsi" w:hAnsiTheme="minorHAnsi"/>
          <w:sz w:val="22"/>
        </w:rPr>
        <w:t xml:space="preserve">One respondent expressed the view that due to the nature of their business they have </w:t>
      </w:r>
      <w:del w:id="212" w:author="Waymont, Peter" w:date="2015-04-23T14:57:00Z">
        <w:r w:rsidDel="009A65DF">
          <w:rPr>
            <w:rFonts w:asciiTheme="minorHAnsi" w:hAnsiTheme="minorHAnsi"/>
            <w:sz w:val="22"/>
          </w:rPr>
          <w:delText xml:space="preserve">access </w:delText>
        </w:r>
      </w:del>
      <w:del w:id="213" w:author="Waymont, Peter" w:date="2015-04-24T15:52:00Z">
        <w:r w:rsidDel="00DB2418">
          <w:rPr>
            <w:rFonts w:asciiTheme="minorHAnsi" w:hAnsiTheme="minorHAnsi"/>
            <w:sz w:val="22"/>
          </w:rPr>
          <w:delText>c</w:delText>
        </w:r>
      </w:del>
      <w:ins w:id="214" w:author="Waymont, Peter" w:date="2015-04-24T15:51:00Z">
        <w:r w:rsidR="00DB2418">
          <w:rPr>
            <w:rFonts w:asciiTheme="minorHAnsi" w:hAnsiTheme="minorHAnsi"/>
            <w:sz w:val="22"/>
          </w:rPr>
          <w:t>unused c</w:t>
        </w:r>
      </w:ins>
      <w:r>
        <w:rPr>
          <w:rFonts w:asciiTheme="minorHAnsi" w:hAnsiTheme="minorHAnsi"/>
          <w:sz w:val="22"/>
        </w:rPr>
        <w:t xml:space="preserve">apacity to meet future demand and do not </w:t>
      </w:r>
      <w:r w:rsidRPr="00D75362">
        <w:rPr>
          <w:rFonts w:ascii="Calibri" w:hAnsi="Calibri"/>
          <w:sz w:val="22"/>
          <w:szCs w:val="22"/>
        </w:rPr>
        <w:t xml:space="preserve">expect to have to </w:t>
      </w:r>
      <w:r w:rsidRPr="00D75362">
        <w:rPr>
          <w:rFonts w:ascii="Calibri" w:hAnsi="Calibri"/>
          <w:sz w:val="22"/>
          <w:szCs w:val="22"/>
        </w:rPr>
        <w:lastRenderedPageBreak/>
        <w:t>annually reply to correspondence from the DNO in order to keep this capacity.</w:t>
      </w:r>
      <w:r>
        <w:rPr>
          <w:rFonts w:ascii="Calibri" w:hAnsi="Calibri"/>
          <w:sz w:val="22"/>
          <w:szCs w:val="22"/>
        </w:rPr>
        <w:t xml:space="preserve"> In addition, the company has embedded onsite capacity for contingency for when onsite generation is unavailable. Therefore they would often be operating at less than agreed import capacity. The company also is affected by weather conditions, which may result in them using less capacity than agreed import capacity limits. </w:t>
      </w:r>
      <w:r w:rsidRPr="00536C61">
        <w:rPr>
          <w:rFonts w:ascii="Calibri" w:hAnsi="Calibri"/>
          <w:sz w:val="22"/>
          <w:szCs w:val="22"/>
        </w:rPr>
        <w:t xml:space="preserve">The Working Group noted the response and observed that this comment is useful for DNOs and there may be many sites where it is not appropriate to send an annual letter. </w:t>
      </w:r>
    </w:p>
    <w:p w:rsidR="00020B57" w:rsidRPr="008379CC" w:rsidRDefault="00020B57" w:rsidP="00020B57">
      <w:pPr>
        <w:pStyle w:val="Heading2"/>
        <w:widowControl w:val="0"/>
        <w:numPr>
          <w:ilvl w:val="1"/>
          <w:numId w:val="5"/>
        </w:numPr>
        <w:spacing w:line="360" w:lineRule="auto"/>
        <w:ind w:left="567" w:hanging="567"/>
        <w:jc w:val="both"/>
        <w:rPr>
          <w:rStyle w:val="PlaceholderText"/>
          <w:rFonts w:ascii="Calibri" w:hAnsi="Calibri"/>
          <w:color w:val="auto"/>
          <w:sz w:val="21"/>
          <w:szCs w:val="21"/>
        </w:rPr>
      </w:pPr>
      <w:r w:rsidRPr="008379CC">
        <w:rPr>
          <w:rFonts w:asciiTheme="minorHAnsi" w:hAnsiTheme="minorHAnsi"/>
          <w:sz w:val="22"/>
        </w:rPr>
        <w:t xml:space="preserve">Another respondent mentioned that many customers may be reluctant to invest in additional capacity in advance, and may prefer to upgrade capacity on a </w:t>
      </w:r>
      <w:r w:rsidRPr="008379CC">
        <w:rPr>
          <w:rStyle w:val="PlaceholderText"/>
          <w:rFonts w:ascii="Calibri" w:hAnsi="Calibri"/>
          <w:color w:val="auto"/>
          <w:sz w:val="21"/>
          <w:szCs w:val="21"/>
        </w:rPr>
        <w:t xml:space="preserve">piecemeal basis as a business grows, despite the upheaval caused to them and potentially a community.  The Working Group noted that nothing will be taken away from customers through the processes introduced by DCP 115. Any reduction in MIC or MEC can only be done with the express </w:t>
      </w:r>
      <w:ins w:id="215" w:author="Waymont, Peter" w:date="2015-04-23T14:58:00Z">
        <w:r w:rsidR="009A65DF">
          <w:rPr>
            <w:rStyle w:val="PlaceholderText"/>
            <w:rFonts w:ascii="Calibri" w:hAnsi="Calibri"/>
            <w:color w:val="auto"/>
            <w:sz w:val="21"/>
            <w:szCs w:val="21"/>
          </w:rPr>
          <w:t>agreement</w:t>
        </w:r>
      </w:ins>
      <w:del w:id="216" w:author="Waymont, Peter" w:date="2015-04-23T14:58:00Z">
        <w:r w:rsidRPr="008379CC" w:rsidDel="009A65DF">
          <w:rPr>
            <w:rStyle w:val="PlaceholderText"/>
            <w:rFonts w:ascii="Calibri" w:hAnsi="Calibri"/>
            <w:color w:val="auto"/>
            <w:sz w:val="21"/>
            <w:szCs w:val="21"/>
          </w:rPr>
          <w:delText>authorisation</w:delText>
        </w:r>
      </w:del>
      <w:r w:rsidRPr="008379CC">
        <w:rPr>
          <w:rStyle w:val="PlaceholderText"/>
          <w:rFonts w:ascii="Calibri" w:hAnsi="Calibri"/>
          <w:color w:val="auto"/>
          <w:sz w:val="21"/>
          <w:szCs w:val="21"/>
        </w:rPr>
        <w:t xml:space="preserve"> of the customer.</w:t>
      </w:r>
    </w:p>
    <w:p w:rsidR="00020B57" w:rsidRPr="007710D0"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One customer expressed a view that there was risk that </w:t>
      </w:r>
      <w:r w:rsidRPr="008379CC">
        <w:rPr>
          <w:rFonts w:ascii="Calibri" w:hAnsi="Calibri"/>
          <w:sz w:val="22"/>
          <w:szCs w:val="22"/>
        </w:rPr>
        <w:t>some customers reading the legal text would feel that they were being disadvantaged because they</w:t>
      </w:r>
      <w:r w:rsidRPr="007710D0">
        <w:rPr>
          <w:rFonts w:ascii="Calibri" w:hAnsi="Calibri"/>
          <w:sz w:val="22"/>
          <w:szCs w:val="22"/>
        </w:rPr>
        <w:t xml:space="preserve"> are not certain that a clause 12.8 proposal from the distributor would have no effect unless accepted</w:t>
      </w:r>
      <w:r>
        <w:rPr>
          <w:rFonts w:ascii="Calibri" w:hAnsi="Calibri"/>
          <w:sz w:val="22"/>
          <w:szCs w:val="22"/>
        </w:rPr>
        <w:t xml:space="preserve">. The Working Group noted this response.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w:t>
      </w:r>
      <w:r>
        <w:rPr>
          <w:rFonts w:ascii="Calibri" w:hAnsi="Calibri"/>
          <w:b/>
          <w:sz w:val="22"/>
          <w:szCs w:val="22"/>
          <w:u w:val="single"/>
        </w:rPr>
        <w:t>her comments or views on DCP 115</w:t>
      </w:r>
    </w:p>
    <w:p w:rsidR="00020B57" w:rsidRPr="00E16A44"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 xml:space="preserve">five </w:t>
      </w:r>
      <w:r w:rsidRPr="00221594">
        <w:rPr>
          <w:rFonts w:asciiTheme="minorHAnsi" w:hAnsiTheme="minorHAnsi"/>
          <w:sz w:val="22"/>
        </w:rPr>
        <w:t xml:space="preserve">respondents </w:t>
      </w:r>
      <w:r>
        <w:rPr>
          <w:rFonts w:asciiTheme="minorHAnsi" w:hAnsiTheme="minorHAnsi"/>
          <w:sz w:val="22"/>
        </w:rPr>
        <w:t xml:space="preserve">did not have any further comments or views on the CP, two respondents selected that the question was not applicable to them, and four had comments.  </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del w:id="217" w:author="Waymont, Peter" w:date="2015-04-23T14:58:00Z">
        <w:r w:rsidDel="009A65DF">
          <w:rPr>
            <w:rFonts w:asciiTheme="minorHAnsi" w:hAnsiTheme="minorHAnsi"/>
            <w:sz w:val="22"/>
          </w:rPr>
          <w:delText xml:space="preserve">As was the case with the responses to DCP 114, </w:delText>
        </w:r>
      </w:del>
      <w:ins w:id="218" w:author="Waymont, Peter" w:date="2015-04-23T14:58:00Z">
        <w:r w:rsidR="009A65DF">
          <w:rPr>
            <w:rFonts w:asciiTheme="minorHAnsi" w:hAnsiTheme="minorHAnsi"/>
            <w:sz w:val="22"/>
          </w:rPr>
          <w:t>O</w:t>
        </w:r>
      </w:ins>
      <w:del w:id="219" w:author="Waymont, Peter" w:date="2015-04-23T14:58:00Z">
        <w:r w:rsidDel="009A65DF">
          <w:rPr>
            <w:rFonts w:asciiTheme="minorHAnsi" w:hAnsiTheme="minorHAnsi"/>
            <w:sz w:val="22"/>
          </w:rPr>
          <w:delText>o</w:delText>
        </w:r>
      </w:del>
      <w:r>
        <w:rPr>
          <w:rFonts w:asciiTheme="minorHAnsi" w:hAnsiTheme="minorHAnsi"/>
          <w:sz w:val="22"/>
        </w:rPr>
        <w:t xml:space="preserve">ne respondent highlighted that the capacity was an integral part of the terms offered under s16 and s16A of the Electricity Act; one respondent expects that DNOs should make customers aware of the options available to them through correspondence and another that they were not supportive of the CP as there was not sufficient evidence that it was compliant with the Electricity Act. </w:t>
      </w:r>
      <w:del w:id="220" w:author="Waymont, Peter" w:date="2015-04-23T14:59:00Z">
        <w:r w:rsidDel="009A65DF">
          <w:rPr>
            <w:rFonts w:asciiTheme="minorHAnsi" w:hAnsiTheme="minorHAnsi"/>
            <w:sz w:val="22"/>
          </w:rPr>
          <w:delText xml:space="preserve">The Working Group’s responses to these comments is the same as in the comments for Question 6 for DCP 114. </w:delText>
        </w:r>
      </w:del>
    </w:p>
    <w:p w:rsidR="00020B57" w:rsidRPr="007C0987"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mentioned that for under-utilisation where the connection is de-energised individual DNOs are open to how they interpret relevant sections of the Electricity Act for a scenario, but for connections that are energised the process is </w:t>
      </w:r>
      <w:r>
        <w:rPr>
          <w:rFonts w:asciiTheme="minorHAnsi" w:hAnsiTheme="minorHAnsi"/>
          <w:sz w:val="22"/>
        </w:rPr>
        <w:lastRenderedPageBreak/>
        <w:t xml:space="preserve">clear, and DNOs should make customers aware of this. The Working Group noted this and agreed to add additional text to Clause 12.8 in light of this. </w:t>
      </w:r>
    </w:p>
    <w:p w:rsidR="008D6F37" w:rsidRDefault="008D6F37" w:rsidP="008D6F37"/>
    <w:p w:rsidR="008D6F37" w:rsidRDefault="008D6F37" w:rsidP="008D6F37"/>
    <w:p w:rsidR="008D6F37" w:rsidRPr="008D6F37" w:rsidRDefault="008D6F37" w:rsidP="008D6F37"/>
    <w:p w:rsidR="004E6E03" w:rsidRPr="0072334C" w:rsidRDefault="009D12E6" w:rsidP="00593A36">
      <w:pPr>
        <w:pStyle w:val="Heading1"/>
        <w:numPr>
          <w:ilvl w:val="0"/>
          <w:numId w:val="5"/>
        </w:numPr>
        <w:spacing w:line="360" w:lineRule="auto"/>
        <w:rPr>
          <w:rFonts w:asciiTheme="minorHAnsi" w:hAnsiTheme="minorHAnsi"/>
          <w:sz w:val="22"/>
        </w:rPr>
      </w:pPr>
      <w:r w:rsidRPr="0072334C">
        <w:rPr>
          <w:rFonts w:asciiTheme="minorHAnsi" w:hAnsiTheme="minorHAnsi"/>
          <w:sz w:val="22"/>
        </w:rPr>
        <w:t>DCP 1</w:t>
      </w:r>
      <w:r w:rsidR="00E432C8" w:rsidRPr="0072334C">
        <w:rPr>
          <w:rFonts w:asciiTheme="minorHAnsi" w:hAnsiTheme="minorHAnsi"/>
          <w:sz w:val="22"/>
        </w:rPr>
        <w:t>15</w:t>
      </w:r>
      <w:r w:rsidR="00735D00" w:rsidRPr="0072334C">
        <w:rPr>
          <w:rFonts w:asciiTheme="minorHAnsi" w:hAnsiTheme="minorHAnsi"/>
          <w:sz w:val="22"/>
        </w:rPr>
        <w:t xml:space="preserve"> </w:t>
      </w:r>
      <w:r w:rsidR="004E6E03" w:rsidRPr="0072334C">
        <w:rPr>
          <w:rFonts w:asciiTheme="minorHAnsi" w:hAnsiTheme="minorHAnsi"/>
          <w:sz w:val="22"/>
        </w:rPr>
        <w:t xml:space="preserve">– WORKING GROUP </w:t>
      </w:r>
      <w:r w:rsidR="00224BF1" w:rsidRPr="0072334C">
        <w:rPr>
          <w:rFonts w:asciiTheme="minorHAnsi" w:hAnsiTheme="minorHAnsi"/>
          <w:sz w:val="22"/>
        </w:rPr>
        <w:t>CONCLUSIONS</w:t>
      </w:r>
    </w:p>
    <w:p w:rsidR="006E72A0" w:rsidRPr="008D6F37" w:rsidRDefault="009D12E6" w:rsidP="006E72A0">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concluded that the majority of respondents to the consultation understood the intent of DCP 1</w:t>
      </w:r>
      <w:r w:rsidR="00E432C8" w:rsidRPr="008D6F37">
        <w:rPr>
          <w:rFonts w:asciiTheme="minorHAnsi" w:hAnsiTheme="minorHAnsi"/>
          <w:sz w:val="22"/>
        </w:rPr>
        <w:t>15</w:t>
      </w:r>
      <w:r w:rsidRPr="008D6F37">
        <w:rPr>
          <w:rFonts w:asciiTheme="minorHAnsi" w:hAnsiTheme="minorHAnsi"/>
          <w:sz w:val="22"/>
        </w:rPr>
        <w:t xml:space="preserve"> and were supportive of its principles.</w:t>
      </w:r>
      <w:r w:rsidR="006E72A0" w:rsidRPr="008D6F37">
        <w:rPr>
          <w:rFonts w:asciiTheme="minorHAnsi" w:hAnsiTheme="minorHAnsi"/>
          <w:sz w:val="22"/>
        </w:rPr>
        <w:t xml:space="preserve"> </w:t>
      </w:r>
      <w:ins w:id="221" w:author="Waymont, Peter" w:date="2015-04-24T16:40:00Z">
        <w:r w:rsidR="006F0354">
          <w:rPr>
            <w:rFonts w:asciiTheme="minorHAnsi" w:hAnsiTheme="minorHAnsi"/>
            <w:sz w:val="22"/>
          </w:rPr>
          <w:t xml:space="preserve">The main outcome of DCP115 is to </w:t>
        </w:r>
      </w:ins>
      <w:ins w:id="222" w:author="Waymont, Peter" w:date="2015-04-24T16:41:00Z">
        <w:r w:rsidR="006F0354">
          <w:rPr>
            <w:rFonts w:asciiTheme="minorHAnsi" w:hAnsiTheme="minorHAnsi"/>
            <w:sz w:val="22"/>
          </w:rPr>
          <w:t>describe</w:t>
        </w:r>
      </w:ins>
      <w:ins w:id="223" w:author="Waymont, Peter" w:date="2015-04-24T16:40:00Z">
        <w:r w:rsidR="006F0354">
          <w:rPr>
            <w:rFonts w:asciiTheme="minorHAnsi" w:hAnsiTheme="minorHAnsi"/>
            <w:sz w:val="22"/>
          </w:rPr>
          <w:t xml:space="preserve"> </w:t>
        </w:r>
      </w:ins>
      <w:ins w:id="224" w:author="Waymont, Peter" w:date="2015-04-24T16:41:00Z">
        <w:r w:rsidR="006F0354">
          <w:rPr>
            <w:rFonts w:asciiTheme="minorHAnsi" w:hAnsiTheme="minorHAnsi"/>
            <w:sz w:val="22"/>
          </w:rPr>
          <w:t>a process that may be followed if capacity is under-utilised.</w:t>
        </w:r>
      </w:ins>
    </w:p>
    <w:p w:rsidR="00E70585" w:rsidRPr="008D6F37" w:rsidRDefault="00E70585" w:rsidP="0093799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Following the consultation responses, the Working Group </w:t>
      </w:r>
      <w:r w:rsidR="00937994" w:rsidRPr="008D6F37">
        <w:rPr>
          <w:rFonts w:asciiTheme="minorHAnsi" w:hAnsiTheme="minorHAnsi"/>
          <w:sz w:val="22"/>
        </w:rPr>
        <w:t>update</w:t>
      </w:r>
      <w:r w:rsidR="00115E37" w:rsidRPr="008D6F37">
        <w:rPr>
          <w:rFonts w:asciiTheme="minorHAnsi" w:hAnsiTheme="minorHAnsi"/>
          <w:sz w:val="22"/>
        </w:rPr>
        <w:t>d</w:t>
      </w:r>
      <w:r w:rsidR="00937994" w:rsidRPr="008D6F37">
        <w:rPr>
          <w:rFonts w:asciiTheme="minorHAnsi" w:hAnsiTheme="minorHAnsi"/>
          <w:sz w:val="22"/>
        </w:rPr>
        <w:t xml:space="preserve"> the legal </w:t>
      </w:r>
      <w:del w:id="225" w:author="Katherine Rushton" w:date="2015-04-28T16:27:00Z">
        <w:r w:rsidR="00937994" w:rsidRPr="008D6F37" w:rsidDel="00E40D47">
          <w:rPr>
            <w:rFonts w:asciiTheme="minorHAnsi" w:hAnsiTheme="minorHAnsi"/>
            <w:sz w:val="22"/>
          </w:rPr>
          <w:delText xml:space="preserve">drafting </w:delText>
        </w:r>
      </w:del>
      <w:ins w:id="226" w:author="Waymont, Peter" w:date="2015-04-24T16:05:00Z">
        <w:del w:id="227" w:author="Katherine Rushton" w:date="2015-04-28T16:27:00Z">
          <w:r w:rsidR="00554B21" w:rsidDel="00E40D47">
            <w:rPr>
              <w:rFonts w:asciiTheme="minorHAnsi" w:hAnsiTheme="minorHAnsi"/>
              <w:sz w:val="22"/>
            </w:rPr>
            <w:delText>in</w:delText>
          </w:r>
        </w:del>
      </w:ins>
      <w:ins w:id="228" w:author="Katherine Rushton" w:date="2015-04-28T16:27:00Z">
        <w:r w:rsidR="00E40D47" w:rsidRPr="008D6F37">
          <w:rPr>
            <w:rFonts w:asciiTheme="minorHAnsi" w:hAnsiTheme="minorHAnsi"/>
            <w:sz w:val="22"/>
          </w:rPr>
          <w:t>drafting</w:t>
        </w:r>
        <w:r w:rsidR="00E40D47">
          <w:rPr>
            <w:rFonts w:asciiTheme="minorHAnsi" w:hAnsiTheme="minorHAnsi"/>
            <w:sz w:val="22"/>
          </w:rPr>
          <w:t xml:space="preserve"> in</w:t>
        </w:r>
      </w:ins>
      <w:ins w:id="229" w:author="Waymont, Peter" w:date="2015-04-24T16:05:00Z">
        <w:r w:rsidR="00554B21">
          <w:rPr>
            <w:rFonts w:asciiTheme="minorHAnsi" w:hAnsiTheme="minorHAnsi"/>
            <w:sz w:val="22"/>
          </w:rPr>
          <w:t xml:space="preserve"> particular adding a “for the avoidance of doubt</w:t>
        </w:r>
      </w:ins>
      <w:ins w:id="230" w:author="Waymont, Peter" w:date="2015-04-24T16:06:00Z">
        <w:r w:rsidR="00554B21">
          <w:rPr>
            <w:rFonts w:asciiTheme="minorHAnsi" w:hAnsiTheme="minorHAnsi"/>
            <w:sz w:val="22"/>
          </w:rPr>
          <w:t>” clause to clarify that any reduction in MIC or MEC had to be agreed by the customer.</w:t>
        </w:r>
      </w:ins>
      <w:del w:id="231" w:author="Waymont, Peter" w:date="2015-04-24T16:05:00Z">
        <w:r w:rsidR="00937994" w:rsidRPr="008D6F37" w:rsidDel="00554B21">
          <w:rPr>
            <w:rFonts w:asciiTheme="minorHAnsi" w:hAnsiTheme="minorHAnsi"/>
            <w:sz w:val="22"/>
          </w:rPr>
          <w:delText>so that it makes reference to additional or replacement company equipment at the connection point</w:delText>
        </w:r>
      </w:del>
      <w:r w:rsidR="00937994" w:rsidRPr="008D6F37">
        <w:rPr>
          <w:rFonts w:asciiTheme="minorHAnsi" w:hAnsiTheme="minorHAnsi"/>
          <w:sz w:val="22"/>
        </w:rPr>
        <w:t>.</w:t>
      </w:r>
    </w:p>
    <w:p w:rsidR="004E6E03" w:rsidRPr="008D6F37" w:rsidRDefault="004E6E03"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t>PROPOSED LEGAL TEXT</w:t>
      </w:r>
    </w:p>
    <w:p w:rsidR="003F68A5" w:rsidRDefault="003F68A5" w:rsidP="003F68A5">
      <w:pPr>
        <w:pStyle w:val="Heading2"/>
        <w:keepNext w:val="0"/>
        <w:widowControl w:val="0"/>
        <w:numPr>
          <w:ilvl w:val="1"/>
          <w:numId w:val="5"/>
        </w:numPr>
        <w:spacing w:line="360" w:lineRule="auto"/>
        <w:rPr>
          <w:ins w:id="232" w:author="Waymont, Peter" w:date="2015-04-24T15:54:00Z"/>
          <w:rFonts w:asciiTheme="minorHAnsi" w:hAnsiTheme="minorHAnsi"/>
          <w:sz w:val="22"/>
        </w:rPr>
      </w:pPr>
      <w:r w:rsidRPr="008D6F37">
        <w:rPr>
          <w:rFonts w:asciiTheme="minorHAnsi" w:hAnsiTheme="minorHAnsi"/>
          <w:sz w:val="22"/>
        </w:rPr>
        <w:t xml:space="preserve">The draft legal text has been reviewed by Wragge &amp; Co and is </w:t>
      </w:r>
      <w:r w:rsidR="00C54792">
        <w:rPr>
          <w:rFonts w:asciiTheme="minorHAnsi" w:hAnsiTheme="minorHAnsi"/>
          <w:sz w:val="22"/>
        </w:rPr>
        <w:t>provided as Attachment 1</w:t>
      </w:r>
      <w:r w:rsidRPr="008D6F37">
        <w:rPr>
          <w:rFonts w:asciiTheme="minorHAnsi" w:hAnsiTheme="minorHAnsi"/>
          <w:sz w:val="22"/>
        </w:rPr>
        <w:t xml:space="preserve">. </w:t>
      </w:r>
    </w:p>
    <w:p w:rsidR="006330ED" w:rsidRPr="009B6BC2" w:rsidRDefault="006330ED" w:rsidP="006330ED">
      <w:pPr>
        <w:pStyle w:val="Heading2"/>
        <w:keepNext w:val="0"/>
        <w:widowControl w:val="0"/>
        <w:numPr>
          <w:ilvl w:val="1"/>
          <w:numId w:val="0"/>
        </w:numPr>
        <w:tabs>
          <w:tab w:val="num" w:pos="576"/>
        </w:tabs>
        <w:spacing w:line="360" w:lineRule="auto"/>
        <w:ind w:left="578" w:hanging="578"/>
        <w:rPr>
          <w:ins w:id="233" w:author="Waymont, Peter" w:date="2015-04-24T15:54:00Z"/>
        </w:rPr>
      </w:pPr>
      <w:ins w:id="234" w:author="Waymont, Peter" w:date="2015-04-24T15:54:00Z">
        <w:r>
          <w:rPr>
            <w:rFonts w:ascii="Calibri" w:hAnsi="Calibri" w:cs="Calibri"/>
            <w:sz w:val="22"/>
            <w:szCs w:val="22"/>
          </w:rPr>
          <w:t>In summary</w:t>
        </w:r>
        <w:r w:rsidRPr="0050757D">
          <w:rPr>
            <w:rFonts w:ascii="Calibri" w:hAnsi="Calibri" w:cs="Calibri"/>
            <w:sz w:val="22"/>
            <w:szCs w:val="22"/>
          </w:rPr>
          <w:t xml:space="preserve"> </w:t>
        </w:r>
        <w:r>
          <w:rPr>
            <w:rFonts w:ascii="Calibri" w:hAnsi="Calibri" w:cs="Calibri"/>
            <w:sz w:val="22"/>
            <w:szCs w:val="22"/>
          </w:rPr>
          <w:t xml:space="preserve">the solution proposed by DCP115 to the matter of under utilisation of capacity is as follows; </w:t>
        </w:r>
      </w:ins>
    </w:p>
    <w:p w:rsidR="006330ED" w:rsidRPr="002B3C77" w:rsidRDefault="006330ED" w:rsidP="006330ED">
      <w:pPr>
        <w:pStyle w:val="Text"/>
        <w:numPr>
          <w:ilvl w:val="1"/>
          <w:numId w:val="44"/>
        </w:numPr>
        <w:rPr>
          <w:ins w:id="235" w:author="Waymont, Peter" w:date="2015-04-24T15:54:00Z"/>
          <w:rFonts w:ascii="Calibri" w:hAnsi="Calibri" w:cs="Calibri"/>
          <w:sz w:val="22"/>
          <w:szCs w:val="22"/>
        </w:rPr>
      </w:pPr>
      <w:ins w:id="236" w:author="Waymont, Peter" w:date="2015-04-24T15:54:00Z">
        <w:r w:rsidRPr="002B3C77">
          <w:rPr>
            <w:rFonts w:ascii="Calibri" w:hAnsi="Calibri" w:cs="Calibri"/>
            <w:sz w:val="22"/>
            <w:szCs w:val="22"/>
          </w:rPr>
          <w:t xml:space="preserve">it provides rights for the distributor to take appropriate action in cases where the customer </w:t>
        </w:r>
        <w:bookmarkStart w:id="237" w:name="_GoBack"/>
        <w:bookmarkEnd w:id="237"/>
        <w:r w:rsidRPr="002B3C77">
          <w:rPr>
            <w:rFonts w:ascii="Calibri" w:hAnsi="Calibri" w:cs="Calibri"/>
            <w:sz w:val="22"/>
            <w:szCs w:val="22"/>
          </w:rPr>
          <w:t>does not use some or all of the Maximum Import Capacity (MIC) or Maximum Export Capacity (MEC) reserved for its connection.</w:t>
        </w:r>
      </w:ins>
    </w:p>
    <w:p w:rsidR="006330ED" w:rsidRPr="002B3C77" w:rsidRDefault="006330ED" w:rsidP="006330ED">
      <w:pPr>
        <w:pStyle w:val="Text"/>
        <w:numPr>
          <w:ilvl w:val="1"/>
          <w:numId w:val="44"/>
        </w:numPr>
        <w:rPr>
          <w:ins w:id="238" w:author="Waymont, Peter" w:date="2015-04-24T15:54:00Z"/>
          <w:rFonts w:ascii="Calibri" w:hAnsi="Calibri" w:cs="Calibri"/>
          <w:sz w:val="22"/>
          <w:szCs w:val="22"/>
        </w:rPr>
      </w:pPr>
      <w:ins w:id="239" w:author="Waymont, Peter" w:date="2015-04-24T15:54:00Z">
        <w:r w:rsidRPr="002B3C77">
          <w:rPr>
            <w:rFonts w:ascii="Calibri" w:hAnsi="Calibri" w:cs="Calibri"/>
            <w:sz w:val="22"/>
            <w:szCs w:val="22"/>
          </w:rPr>
          <w:t>the rights given are different in the case of de-energised sites and in the case of energised sites.</w:t>
        </w:r>
      </w:ins>
    </w:p>
    <w:p w:rsidR="006330ED" w:rsidRPr="002B3C77" w:rsidRDefault="006330ED" w:rsidP="006330ED">
      <w:pPr>
        <w:pStyle w:val="Text"/>
        <w:numPr>
          <w:ilvl w:val="1"/>
          <w:numId w:val="44"/>
        </w:numPr>
        <w:rPr>
          <w:ins w:id="240" w:author="Waymont, Peter" w:date="2015-04-24T15:54:00Z"/>
          <w:rFonts w:ascii="Calibri" w:hAnsi="Calibri" w:cs="Calibri"/>
          <w:sz w:val="22"/>
          <w:szCs w:val="22"/>
        </w:rPr>
      </w:pPr>
      <w:ins w:id="241" w:author="Waymont, Peter" w:date="2015-04-24T15:54:00Z">
        <w:r w:rsidRPr="002B3C77">
          <w:rPr>
            <w:rFonts w:ascii="Calibri" w:hAnsi="Calibri" w:cs="Calibri"/>
            <w:sz w:val="22"/>
            <w:szCs w:val="22"/>
          </w:rPr>
          <w:t>for sites that have been de-energised for six months or more, the proposed solution establishes a procedure and timescale for the distributor to inform the customer that it considers that the connection is no longer required, and for the customer to dispute that view.</w:t>
        </w:r>
      </w:ins>
    </w:p>
    <w:p w:rsidR="006330ED" w:rsidRPr="002B3C77" w:rsidRDefault="006330ED" w:rsidP="006330ED">
      <w:pPr>
        <w:pStyle w:val="Text"/>
        <w:numPr>
          <w:ilvl w:val="1"/>
          <w:numId w:val="44"/>
        </w:numPr>
        <w:rPr>
          <w:ins w:id="242" w:author="Waymont, Peter" w:date="2015-04-24T15:54:00Z"/>
          <w:rFonts w:ascii="Calibri" w:hAnsi="Calibri" w:cs="Calibri"/>
          <w:sz w:val="22"/>
          <w:szCs w:val="22"/>
        </w:rPr>
      </w:pPr>
      <w:ins w:id="243" w:author="Waymont, Peter" w:date="2015-04-24T15:54:00Z">
        <w:r w:rsidRPr="002B3C77">
          <w:rPr>
            <w:rFonts w:ascii="Calibri" w:hAnsi="Calibri" w:cs="Calibri"/>
            <w:sz w:val="22"/>
            <w:szCs w:val="22"/>
          </w:rPr>
          <w:t>for energised sites, where import or export is consistently much lower than MIC or MEC, the proposed solution entitles the distributor to make a proposal for a reduction in MIC or MEC.  That proposal has no effect unless the customer accepts it.</w:t>
        </w:r>
      </w:ins>
    </w:p>
    <w:p w:rsidR="006330ED" w:rsidRPr="00EB103A" w:rsidRDefault="006330ED" w:rsidP="00EB103A">
      <w:ins w:id="244" w:author="Waymont, Peter" w:date="2015-04-24T15:54:00Z">
        <w:r w:rsidRPr="002B3C77">
          <w:rPr>
            <w:rFonts w:ascii="Calibri" w:hAnsi="Calibri" w:cs="Calibri"/>
            <w:sz w:val="22"/>
            <w:szCs w:val="22"/>
          </w:rPr>
          <w:t xml:space="preserve">the proposed solution for energised sites protects the rights of customers to retain MIC or MEC at sites where it is temporarily not being used, e.g. during build-up, re-development or </w:t>
        </w:r>
        <w:r w:rsidRPr="002B3C77">
          <w:rPr>
            <w:rFonts w:ascii="Calibri" w:hAnsi="Calibri" w:cs="Calibri"/>
            <w:sz w:val="22"/>
            <w:szCs w:val="22"/>
          </w:rPr>
          <w:lastRenderedPageBreak/>
          <w:t>for capacity used to provide back-up supplies.  No reduction in MIC or MEC would come into force, and no rights to capacity would be lost, without the customer’s explicit agreement</w:t>
        </w:r>
      </w:ins>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t>EVALUATION AGAINST THE DCUSA</w:t>
      </w:r>
      <w:r w:rsidR="00593A36" w:rsidRPr="008D6F37">
        <w:rPr>
          <w:rFonts w:asciiTheme="minorHAnsi" w:hAnsiTheme="minorHAnsi"/>
          <w:sz w:val="22"/>
        </w:rPr>
        <w:t xml:space="preserve"> OBJECTIVES</w:t>
      </w:r>
    </w:p>
    <w:p w:rsidR="00117D66" w:rsidRDefault="00A17ED5" w:rsidP="00117D66">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considers that </w:t>
      </w:r>
      <w:r w:rsidR="00280345">
        <w:rPr>
          <w:rFonts w:asciiTheme="minorHAnsi" w:hAnsiTheme="minorHAnsi"/>
          <w:sz w:val="22"/>
        </w:rPr>
        <w:t>the following DCUSA Objective is</w:t>
      </w:r>
      <w:r w:rsidR="00E432C8" w:rsidRPr="008D6F37">
        <w:rPr>
          <w:rFonts w:asciiTheme="minorHAnsi" w:hAnsiTheme="minorHAnsi"/>
          <w:sz w:val="22"/>
        </w:rPr>
        <w:t xml:space="preserve"> </w:t>
      </w:r>
      <w:r w:rsidR="00D75DA9" w:rsidRPr="008D6F37">
        <w:rPr>
          <w:rFonts w:asciiTheme="minorHAnsi" w:hAnsiTheme="minorHAnsi"/>
          <w:sz w:val="22"/>
        </w:rPr>
        <w:t>better facilitated by DCP 11</w:t>
      </w:r>
      <w:r w:rsidR="00E432C8" w:rsidRPr="008D6F37">
        <w:rPr>
          <w:rFonts w:asciiTheme="minorHAnsi" w:hAnsiTheme="minorHAnsi"/>
          <w:sz w:val="22"/>
        </w:rPr>
        <w:t>5</w:t>
      </w:r>
      <w:r w:rsidR="00280345">
        <w:rPr>
          <w:rFonts w:asciiTheme="minorHAnsi" w:hAnsiTheme="minorHAnsi"/>
          <w:sz w:val="22"/>
        </w:rPr>
        <w:t>.</w:t>
      </w:r>
    </w:p>
    <w:p w:rsidR="00280345" w:rsidRPr="00280345" w:rsidRDefault="00280345" w:rsidP="00280345">
      <w:pPr>
        <w:rPr>
          <w:rFonts w:asciiTheme="minorHAnsi" w:hAnsiTheme="minorHAnsi"/>
          <w:b/>
          <w:sz w:val="22"/>
          <w:u w:val="single"/>
        </w:rPr>
      </w:pPr>
      <w:r w:rsidRPr="00280345">
        <w:rPr>
          <w:rFonts w:asciiTheme="minorHAnsi" w:hAnsiTheme="minorHAnsi"/>
          <w:b/>
          <w:sz w:val="22"/>
          <w:u w:val="single"/>
        </w:rPr>
        <w:t xml:space="preserve">General Objective One - The development, maintenance and operation by the DNO Parties and IDNO Parties of efficient, co-ordinated, and economical Distribution Network                             </w:t>
      </w:r>
    </w:p>
    <w:p w:rsidR="00280345" w:rsidRPr="00D53E5B" w:rsidRDefault="00280345" w:rsidP="00280345">
      <w:pPr>
        <w:pStyle w:val="Heading2"/>
        <w:numPr>
          <w:ilvl w:val="1"/>
          <w:numId w:val="5"/>
        </w:numPr>
        <w:spacing w:line="360" w:lineRule="auto"/>
        <w:rPr>
          <w:rFonts w:ascii="Calibri" w:hAnsi="Calibri"/>
          <w:sz w:val="22"/>
          <w:szCs w:val="22"/>
        </w:rPr>
      </w:pPr>
      <w:r w:rsidRPr="00D53E5B">
        <w:rPr>
          <w:rFonts w:ascii="Calibri" w:hAnsi="Calibri"/>
          <w:sz w:val="22"/>
          <w:szCs w:val="22"/>
        </w:rPr>
        <w:t xml:space="preserve">General Objective </w:t>
      </w:r>
      <w:r>
        <w:rPr>
          <w:rFonts w:ascii="Calibri" w:hAnsi="Calibri"/>
          <w:sz w:val="22"/>
          <w:szCs w:val="22"/>
        </w:rPr>
        <w:t xml:space="preserve">One </w:t>
      </w:r>
      <w:r w:rsidRPr="00D53E5B">
        <w:rPr>
          <w:rFonts w:ascii="Calibri" w:hAnsi="Calibri"/>
          <w:sz w:val="22"/>
          <w:szCs w:val="22"/>
        </w:rPr>
        <w:t xml:space="preserve">is better facilitated because the </w:t>
      </w:r>
      <w:r w:rsidRPr="00D53E5B">
        <w:rPr>
          <w:rFonts w:ascii="Calibri" w:hAnsi="Calibri" w:cs="Verdana"/>
          <w:color w:val="000000"/>
          <w:sz w:val="22"/>
          <w:szCs w:val="22"/>
        </w:rPr>
        <w:t xml:space="preserve">proposed NTC changes will better enable DNOs to ensure that customers’ MIC/MEC are aligned with their actual requirements and as a consequence better enable DNOs to ensure more efficient utilisation of the existing distribution network. New connection/modification applications will as a result be better able to be assessed against actual requirements of existing customers and on the distribution network, ensuring minimum scheme criteria is met and requirements for reinforcement works are minimised. </w:t>
      </w:r>
    </w:p>
    <w:p w:rsidR="00280345" w:rsidRPr="00E03A5A" w:rsidRDefault="00280345" w:rsidP="00280345">
      <w:pPr>
        <w:pStyle w:val="Heading2"/>
        <w:widowControl w:val="0"/>
        <w:numPr>
          <w:ilvl w:val="1"/>
          <w:numId w:val="5"/>
        </w:numPr>
        <w:spacing w:line="360" w:lineRule="auto"/>
        <w:ind w:left="567" w:hanging="567"/>
        <w:jc w:val="both"/>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0C7E72" w:rsidRPr="008D6F37" w:rsidRDefault="000C7E72" w:rsidP="000C7E72">
      <w:pPr>
        <w:pStyle w:val="Heading1"/>
        <w:numPr>
          <w:ilvl w:val="0"/>
          <w:numId w:val="5"/>
        </w:numPr>
        <w:spacing w:line="360" w:lineRule="auto"/>
        <w:rPr>
          <w:rFonts w:asciiTheme="minorHAnsi" w:hAnsiTheme="minorHAnsi"/>
          <w:sz w:val="22"/>
        </w:rPr>
      </w:pPr>
      <w:r w:rsidRPr="008D6F37">
        <w:rPr>
          <w:rFonts w:asciiTheme="minorHAnsi" w:hAnsiTheme="minorHAnsi"/>
          <w:sz w:val="22"/>
        </w:rPr>
        <w:t>IMPLEMENTATION</w:t>
      </w:r>
    </w:p>
    <w:p w:rsidR="00B17D76" w:rsidRPr="008D6F37" w:rsidRDefault="00E432C8" w:rsidP="000F18E7">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require</w:t>
      </w:r>
      <w:r w:rsidR="000F18E7" w:rsidRPr="008D6F37">
        <w:rPr>
          <w:rFonts w:asciiTheme="minorHAnsi" w:hAnsiTheme="minorHAnsi"/>
          <w:sz w:val="22"/>
        </w:rPr>
        <w:t>s</w:t>
      </w:r>
      <w:r w:rsidR="00B17D76" w:rsidRPr="008D6F37">
        <w:rPr>
          <w:rFonts w:asciiTheme="minorHAnsi" w:hAnsiTheme="minorHAnsi"/>
          <w:sz w:val="22"/>
        </w:rPr>
        <w:t xml:space="preserve"> consent by the Authority. The Authority’s decision will be published on the Ofgem website, </w:t>
      </w:r>
      <w:hyperlink r:id="rId10" w:history="1">
        <w:r w:rsidR="00B17D76" w:rsidRPr="008D6F37">
          <w:rPr>
            <w:rStyle w:val="Hyperlink"/>
            <w:rFonts w:asciiTheme="minorHAnsi" w:hAnsiTheme="minorHAnsi" w:cs="Arial"/>
            <w:sz w:val="22"/>
          </w:rPr>
          <w:t>www.ofgem.gov.uk</w:t>
        </w:r>
      </w:hyperlink>
      <w:r w:rsidR="00B17D76" w:rsidRPr="008D6F37">
        <w:rPr>
          <w:rFonts w:asciiTheme="minorHAnsi" w:hAnsiTheme="minorHAnsi"/>
          <w:sz w:val="22"/>
        </w:rPr>
        <w:t xml:space="preserve"> and the DCUSA website, </w:t>
      </w:r>
      <w:hyperlink r:id="rId11" w:history="1">
        <w:r w:rsidR="00B17D76" w:rsidRPr="008D6F37">
          <w:rPr>
            <w:rStyle w:val="Hyperlink"/>
            <w:rFonts w:asciiTheme="minorHAnsi" w:hAnsiTheme="minorHAnsi" w:cs="Arial"/>
            <w:sz w:val="22"/>
          </w:rPr>
          <w:t>www.dcusa.co.uk</w:t>
        </w:r>
      </w:hyperlink>
      <w:r w:rsidR="00B17D76" w:rsidRPr="008D6F37">
        <w:rPr>
          <w:rFonts w:asciiTheme="minorHAnsi" w:hAnsiTheme="minorHAnsi"/>
          <w:sz w:val="22"/>
        </w:rPr>
        <w:t>.</w:t>
      </w:r>
    </w:p>
    <w:p w:rsidR="00AE69BB" w:rsidRPr="00AE69BB" w:rsidRDefault="00E432C8" w:rsidP="00AE69BB">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If approved, DCP 115</w:t>
      </w:r>
      <w:r w:rsidR="00B17D76" w:rsidRPr="008D6F37">
        <w:rPr>
          <w:rFonts w:asciiTheme="minorHAnsi" w:hAnsiTheme="minorHAnsi"/>
          <w:sz w:val="22"/>
        </w:rPr>
        <w:t xml:space="preserve"> will be implemented at the next DCUSA release </w:t>
      </w:r>
      <w:ins w:id="245" w:author="Waymont, Peter" w:date="2015-04-24T15:56:00Z">
        <w:r w:rsidR="006330ED">
          <w:rPr>
            <w:rFonts w:asciiTheme="minorHAnsi" w:hAnsiTheme="minorHAnsi"/>
            <w:sz w:val="22"/>
          </w:rPr>
          <w:t xml:space="preserve">that is more than three months </w:t>
        </w:r>
      </w:ins>
      <w:r w:rsidR="00B17D76" w:rsidRPr="008D6F37">
        <w:rPr>
          <w:rFonts w:asciiTheme="minorHAnsi" w:hAnsiTheme="minorHAnsi"/>
          <w:sz w:val="22"/>
        </w:rPr>
        <w:t>following Authority consent and notice of the change to the NTC will be published in the London Gazette</w:t>
      </w:r>
      <w:r w:rsidR="00375C2B" w:rsidRPr="008D6F37">
        <w:rPr>
          <w:rStyle w:val="FootnoteReference"/>
          <w:rFonts w:asciiTheme="minorHAnsi" w:hAnsiTheme="minorHAnsi"/>
          <w:sz w:val="22"/>
        </w:rPr>
        <w:footnoteReference w:id="5"/>
      </w:r>
      <w:r w:rsidR="00B17D76" w:rsidRPr="008D6F37">
        <w:rPr>
          <w:rFonts w:asciiTheme="minorHAnsi" w:hAnsiTheme="minorHAnsi"/>
          <w:sz w:val="22"/>
        </w:rPr>
        <w:t>.</w:t>
      </w:r>
    </w:p>
    <w:p w:rsidR="00AE69BB" w:rsidRPr="00992EB7" w:rsidRDefault="00AE69BB" w:rsidP="00AE69BB">
      <w:pPr>
        <w:pStyle w:val="Heading1"/>
        <w:numPr>
          <w:ilvl w:val="0"/>
          <w:numId w:val="5"/>
        </w:numPr>
        <w:spacing w:line="360" w:lineRule="auto"/>
        <w:jc w:val="both"/>
        <w:rPr>
          <w:rFonts w:asciiTheme="minorHAnsi" w:hAnsiTheme="minorHAnsi"/>
          <w:sz w:val="22"/>
        </w:rPr>
      </w:pPr>
      <w:r w:rsidRPr="00992EB7">
        <w:rPr>
          <w:rFonts w:asciiTheme="minorHAnsi" w:hAnsiTheme="minorHAnsi"/>
          <w:sz w:val="22"/>
        </w:rPr>
        <w:t>ENGAGEMENT WITH THE AUTHORITY</w:t>
      </w:r>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Ofgem has been fully engaged throug</w:t>
      </w:r>
      <w:r>
        <w:rPr>
          <w:rFonts w:asciiTheme="minorHAnsi" w:hAnsiTheme="minorHAnsi" w:cs="Verdana"/>
          <w:sz w:val="22"/>
        </w:rPr>
        <w:t xml:space="preserve">hout the development of DCP 115 </w:t>
      </w:r>
      <w:r w:rsidRPr="004757B0">
        <w:rPr>
          <w:rFonts w:asciiTheme="minorHAnsi" w:hAnsiTheme="minorHAnsi" w:cs="Verdana"/>
          <w:sz w:val="22"/>
        </w:rPr>
        <w:t>as a member of the Working Group.</w:t>
      </w:r>
    </w:p>
    <w:p w:rsidR="00AE69BB" w:rsidRPr="004757B0" w:rsidRDefault="00AE69BB" w:rsidP="00AE69BB">
      <w:pPr>
        <w:pStyle w:val="Heading1"/>
        <w:numPr>
          <w:ilvl w:val="0"/>
          <w:numId w:val="5"/>
        </w:numPr>
        <w:spacing w:line="360" w:lineRule="auto"/>
        <w:jc w:val="both"/>
        <w:rPr>
          <w:rFonts w:asciiTheme="minorHAnsi" w:hAnsiTheme="minorHAnsi"/>
          <w:sz w:val="22"/>
        </w:rPr>
      </w:pPr>
      <w:r w:rsidRPr="004757B0">
        <w:rPr>
          <w:rFonts w:asciiTheme="minorHAnsi" w:hAnsiTheme="minorHAnsi"/>
          <w:sz w:val="22"/>
        </w:rPr>
        <w:t>ENVIRONMENTAL IMPACT</w:t>
      </w:r>
    </w:p>
    <w:p w:rsidR="00AE69BB" w:rsidRPr="00A2403B"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 xml:space="preserve">In accordance with DCUSA clause 11.14.6, the Working Group assessed whether </w:t>
      </w:r>
      <w:r w:rsidRPr="004757B0">
        <w:rPr>
          <w:rFonts w:asciiTheme="minorHAnsi" w:hAnsiTheme="minorHAnsi" w:cs="Verdana"/>
          <w:sz w:val="22"/>
        </w:rPr>
        <w:lastRenderedPageBreak/>
        <w:t>there would be a material impact on gre</w:t>
      </w:r>
      <w:r>
        <w:rPr>
          <w:rFonts w:asciiTheme="minorHAnsi" w:hAnsiTheme="minorHAnsi" w:cs="Verdana"/>
          <w:sz w:val="22"/>
        </w:rPr>
        <w:t>enhouse gas emissions if DCP 115</w:t>
      </w:r>
      <w:r w:rsidRPr="004757B0">
        <w:rPr>
          <w:rFonts w:asciiTheme="minorHAnsi" w:hAnsiTheme="minorHAnsi" w:cs="Verdana"/>
          <w:sz w:val="22"/>
        </w:rPr>
        <w:t xml:space="preserve"> were implemented. The Working Group did not identify any material impact on greenhouse gas emissions from the implementation of this Change Proposal.</w:t>
      </w:r>
    </w:p>
    <w:p w:rsidR="00AE69BB" w:rsidRPr="00AE69BB" w:rsidRDefault="00AE69BB" w:rsidP="00AE69BB">
      <w:pPr>
        <w:rPr>
          <w:b/>
        </w:rPr>
      </w:pP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t xml:space="preserve">PANEL </w:t>
      </w:r>
      <w:r w:rsidR="003B6C54" w:rsidRPr="008D6F37">
        <w:rPr>
          <w:rFonts w:asciiTheme="minorHAnsi" w:hAnsiTheme="minorHAnsi"/>
          <w:sz w:val="22"/>
        </w:rPr>
        <w:t>RECOMMENDATION</w:t>
      </w:r>
    </w:p>
    <w:p w:rsidR="00D0458A"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t>
      </w:r>
      <w:r w:rsidR="00B46F38" w:rsidRPr="008D6F37">
        <w:rPr>
          <w:rFonts w:asciiTheme="minorHAnsi" w:hAnsiTheme="minorHAnsi"/>
          <w:sz w:val="22"/>
        </w:rPr>
        <w:t xml:space="preserve">DCUSA </w:t>
      </w:r>
      <w:r w:rsidRPr="008D6F37">
        <w:rPr>
          <w:rFonts w:asciiTheme="minorHAnsi" w:hAnsiTheme="minorHAnsi"/>
          <w:sz w:val="22"/>
        </w:rPr>
        <w:t xml:space="preserve">Panel approved </w:t>
      </w:r>
      <w:r w:rsidR="00B46F38" w:rsidRPr="008D6F37">
        <w:rPr>
          <w:rFonts w:asciiTheme="minorHAnsi" w:hAnsiTheme="minorHAnsi"/>
          <w:sz w:val="22"/>
        </w:rPr>
        <w:t>the DCP</w:t>
      </w:r>
      <w:r w:rsidR="00E432C8" w:rsidRPr="008D6F37">
        <w:rPr>
          <w:rFonts w:asciiTheme="minorHAnsi" w:hAnsiTheme="minorHAnsi"/>
          <w:sz w:val="22"/>
        </w:rPr>
        <w:t xml:space="preserve"> 115</w:t>
      </w:r>
      <w:r w:rsidR="003F68A5" w:rsidRPr="008D6F37">
        <w:rPr>
          <w:rFonts w:asciiTheme="minorHAnsi" w:hAnsiTheme="minorHAnsi"/>
          <w:sz w:val="22"/>
        </w:rPr>
        <w:t xml:space="preserve"> </w:t>
      </w:r>
      <w:r w:rsidR="00B46F38" w:rsidRPr="008D6F37">
        <w:rPr>
          <w:rFonts w:asciiTheme="minorHAnsi" w:hAnsiTheme="minorHAnsi"/>
          <w:sz w:val="22"/>
        </w:rPr>
        <w:t xml:space="preserve">Change Report at its meeting on </w:t>
      </w:r>
      <w:r w:rsidR="00AE69BB" w:rsidRPr="00AE69BB">
        <w:rPr>
          <w:rFonts w:asciiTheme="minorHAnsi" w:hAnsiTheme="minorHAnsi"/>
          <w:b/>
          <w:sz w:val="22"/>
        </w:rPr>
        <w:t>DATE</w:t>
      </w:r>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Date</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41"/>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73"/>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73"/>
          <w:jc w:val="center"/>
        </w:trPr>
        <w:tc>
          <w:tcPr>
            <w:tcW w:w="5287" w:type="dxa"/>
          </w:tcPr>
          <w:p w:rsidR="00AE69BB" w:rsidRPr="0067597E" w:rsidRDefault="00AE69BB" w:rsidP="00213F2F">
            <w:pPr>
              <w:keepNext/>
              <w:jc w:val="both"/>
              <w:rPr>
                <w:rFonts w:asciiTheme="minorHAnsi" w:hAnsiTheme="minorHAnsi" w:cs="Arial"/>
                <w:bCs/>
                <w:iCs/>
                <w:szCs w:val="20"/>
              </w:rPr>
            </w:pPr>
            <w:r w:rsidRPr="0067597E">
              <w:rPr>
                <w:rFonts w:asciiTheme="minorHAnsi" w:hAnsiTheme="minorHAnsi" w:cs="Arial"/>
                <w:bCs/>
                <w:iCs/>
                <w:sz w:val="22"/>
                <w:szCs w:val="20"/>
              </w:rPr>
              <w:t>DCP 115 Implemented</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bl>
    <w:p w:rsidR="00AE69BB" w:rsidRPr="0067597E" w:rsidRDefault="00AE69BB" w:rsidP="00AE69BB">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w:t>
      </w:r>
      <w:del w:id="246" w:author="Katherine Rushton" w:date="2015-04-29T11:31:00Z">
        <w:r w:rsidRPr="0067597E" w:rsidDel="00971D8E">
          <w:rPr>
            <w:rFonts w:asciiTheme="minorHAnsi" w:hAnsiTheme="minorHAnsi" w:cs="Verdana"/>
            <w:sz w:val="22"/>
          </w:rPr>
          <w:delText>s</w:delText>
        </w:r>
      </w:del>
      <w:r w:rsidRPr="0067597E">
        <w:rPr>
          <w:rFonts w:asciiTheme="minorHAnsi" w:hAnsiTheme="minorHAnsi" w:cs="Verdana"/>
          <w:sz w:val="22"/>
        </w:rPr>
        <w:t xml:space="preserve"> (Attachment 1</w:t>
      </w:r>
      <w:del w:id="247" w:author="Katherine Rushton" w:date="2015-04-29T11:31:00Z">
        <w:r w:rsidRPr="0067597E" w:rsidDel="00971D8E">
          <w:rPr>
            <w:rFonts w:asciiTheme="minorHAnsi" w:hAnsiTheme="minorHAnsi" w:cs="Verdana"/>
            <w:sz w:val="22"/>
          </w:rPr>
          <w:delText xml:space="preserve"> and 2</w:delText>
        </w:r>
      </w:del>
      <w:r w:rsidRPr="0067597E">
        <w:rPr>
          <w:rFonts w:asciiTheme="minorHAnsi" w:hAnsiTheme="minorHAnsi" w:cs="Verdana"/>
          <w:sz w:val="22"/>
        </w:rPr>
        <w:t>) and submit their votes using the Voting form</w:t>
      </w:r>
      <w:del w:id="248" w:author="Katherine Rushton" w:date="2015-04-29T11:31:00Z">
        <w:r w:rsidRPr="0067597E" w:rsidDel="00971D8E">
          <w:rPr>
            <w:rFonts w:asciiTheme="minorHAnsi" w:hAnsiTheme="minorHAnsi" w:cs="Verdana"/>
            <w:sz w:val="22"/>
          </w:rPr>
          <w:delText>s</w:delText>
        </w:r>
      </w:del>
      <w:r w:rsidRPr="0067597E">
        <w:rPr>
          <w:rFonts w:asciiTheme="minorHAnsi" w:hAnsiTheme="minorHAnsi" w:cs="Verdana"/>
          <w:sz w:val="22"/>
        </w:rPr>
        <w:t xml:space="preserve"> (Attachment</w:t>
      </w:r>
      <w:del w:id="249" w:author="Katherine Rushton" w:date="2015-04-29T11:31:00Z">
        <w:r w:rsidRPr="0067597E" w:rsidDel="00971D8E">
          <w:rPr>
            <w:rFonts w:asciiTheme="minorHAnsi" w:hAnsiTheme="minorHAnsi" w:cs="Verdana"/>
            <w:sz w:val="22"/>
          </w:rPr>
          <w:delText xml:space="preserve"> </w:delText>
        </w:r>
      </w:del>
      <w:ins w:id="250" w:author="Katherine Rushton" w:date="2015-04-29T11:31:00Z">
        <w:r w:rsidR="00971D8E">
          <w:rPr>
            <w:rFonts w:asciiTheme="minorHAnsi" w:hAnsiTheme="minorHAnsi" w:cs="Verdana"/>
            <w:sz w:val="22"/>
          </w:rPr>
          <w:t>2</w:t>
        </w:r>
      </w:ins>
      <w:del w:id="251" w:author="Katherine Rushton" w:date="2015-04-29T11:31:00Z">
        <w:r w:rsidRPr="0067597E" w:rsidDel="00971D8E">
          <w:rPr>
            <w:rFonts w:asciiTheme="minorHAnsi" w:hAnsiTheme="minorHAnsi" w:cs="Verdana"/>
            <w:sz w:val="22"/>
          </w:rPr>
          <w:delText>3 and 4</w:delText>
        </w:r>
      </w:del>
      <w:r w:rsidRPr="0067597E">
        <w:rPr>
          <w:rFonts w:asciiTheme="minorHAnsi" w:hAnsiTheme="minorHAnsi" w:cs="Verdana"/>
          <w:sz w:val="22"/>
        </w:rPr>
        <w:t xml:space="preserve">) to </w:t>
      </w:r>
      <w:hyperlink r:id="rId12"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r w:rsidRPr="0067597E">
        <w:rPr>
          <w:rFonts w:asciiTheme="minorHAnsi" w:hAnsiTheme="minorHAnsi"/>
          <w:b/>
          <w:sz w:val="22"/>
        </w:rPr>
        <w:t>xx</w:t>
      </w:r>
      <w:r w:rsidRPr="0067597E">
        <w:rPr>
          <w:rFonts w:asciiTheme="minorHAnsi" w:hAnsiTheme="minorHAnsi" w:cs="Verdana"/>
          <w:b/>
          <w:sz w:val="22"/>
        </w:rPr>
        <w:t>.</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3"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AE69BB" w:rsidRPr="0067597E" w:rsidRDefault="00AE69BB" w:rsidP="00AE69BB">
      <w:pPr>
        <w:pStyle w:val="Heading1"/>
        <w:tabs>
          <w:tab w:val="clear" w:pos="432"/>
        </w:tabs>
        <w:spacing w:line="360" w:lineRule="auto"/>
        <w:jc w:val="both"/>
        <w:rPr>
          <w:rFonts w:asciiTheme="minorHAnsi" w:hAnsiTheme="minorHAnsi"/>
          <w:sz w:val="22"/>
        </w:rPr>
      </w:pPr>
      <w:r w:rsidRPr="0067597E">
        <w:rPr>
          <w:rFonts w:asciiTheme="minorHAnsi" w:hAnsiTheme="minorHAnsi"/>
          <w:sz w:val="22"/>
        </w:rPr>
        <w:t xml:space="preserve">ATTACHMENTS: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1 – DCP 115</w:t>
      </w:r>
      <w:r w:rsidRPr="0067597E">
        <w:rPr>
          <w:rFonts w:asciiTheme="minorHAnsi" w:hAnsiTheme="minorHAnsi"/>
          <w:b w:val="0"/>
          <w:sz w:val="22"/>
        </w:rPr>
        <w:t xml:space="preserve"> Legal Text</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2 – DCP 115</w:t>
      </w:r>
      <w:r w:rsidRPr="0067597E">
        <w:rPr>
          <w:rFonts w:asciiTheme="minorHAnsi" w:hAnsiTheme="minorHAnsi"/>
          <w:b w:val="0"/>
          <w:sz w:val="22"/>
        </w:rPr>
        <w:t xml:space="preserve"> Voting Form</w:t>
      </w:r>
    </w:p>
    <w:p w:rsidR="00971D8E" w:rsidRDefault="00971D8E" w:rsidP="00AE69BB">
      <w:pPr>
        <w:pStyle w:val="Heading1"/>
        <w:numPr>
          <w:ilvl w:val="0"/>
          <w:numId w:val="22"/>
        </w:numPr>
        <w:spacing w:before="0" w:after="120"/>
        <w:ind w:left="714" w:hanging="357"/>
        <w:jc w:val="both"/>
        <w:rPr>
          <w:ins w:id="252" w:author="Katherine Rushton" w:date="2015-04-29T10:59:00Z"/>
          <w:rFonts w:asciiTheme="minorHAnsi" w:hAnsiTheme="minorHAnsi"/>
          <w:b w:val="0"/>
          <w:sz w:val="22"/>
        </w:rPr>
      </w:pPr>
      <w:ins w:id="253" w:author="Katherine Rushton" w:date="2015-04-29T10:59:00Z">
        <w:r>
          <w:rPr>
            <w:rFonts w:asciiTheme="minorHAnsi" w:hAnsiTheme="minorHAnsi"/>
            <w:b w:val="0"/>
            <w:sz w:val="22"/>
          </w:rPr>
          <w:t xml:space="preserve">Attachment 3 - </w:t>
        </w:r>
      </w:ins>
      <w:ins w:id="254" w:author="Katherine Rushton" w:date="2015-04-29T11:00:00Z">
        <w:r>
          <w:rPr>
            <w:rFonts w:asciiTheme="minorHAnsi" w:hAnsiTheme="minorHAnsi"/>
            <w:b w:val="0"/>
            <w:sz w:val="22"/>
          </w:rPr>
          <w:t>DCP 115</w:t>
        </w:r>
        <w:r>
          <w:rPr>
            <w:rFonts w:asciiTheme="minorHAnsi" w:hAnsiTheme="minorHAnsi"/>
            <w:b w:val="0"/>
            <w:sz w:val="22"/>
          </w:rPr>
          <w:t xml:space="preserve"> CP Form</w:t>
        </w:r>
      </w:ins>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ins w:id="255" w:author="Katherine Rushton" w:date="2015-04-29T11:00:00Z">
        <w:r w:rsidR="00971D8E">
          <w:rPr>
            <w:rFonts w:asciiTheme="minorHAnsi" w:hAnsiTheme="minorHAnsi"/>
            <w:b w:val="0"/>
            <w:sz w:val="22"/>
          </w:rPr>
          <w:t>4</w:t>
        </w:r>
      </w:ins>
      <w:del w:id="256" w:author="Katherine Rushton" w:date="2015-04-29T11:00:00Z">
        <w:r w:rsidRPr="0067597E" w:rsidDel="00971D8E">
          <w:rPr>
            <w:rFonts w:asciiTheme="minorHAnsi" w:hAnsiTheme="minorHAnsi"/>
            <w:b w:val="0"/>
            <w:sz w:val="22"/>
          </w:rPr>
          <w:delText>3</w:delText>
        </w:r>
      </w:del>
      <w:r w:rsidRPr="0067597E">
        <w:rPr>
          <w:rFonts w:asciiTheme="minorHAnsi" w:hAnsiTheme="minorHAnsi"/>
          <w:b w:val="0"/>
          <w:sz w:val="22"/>
        </w:rPr>
        <w:t xml:space="preserve"> – </w:t>
      </w:r>
      <w:r>
        <w:rPr>
          <w:rFonts w:asciiTheme="minorHAnsi" w:hAnsiTheme="minorHAnsi"/>
          <w:b w:val="0"/>
          <w:sz w:val="22"/>
        </w:rPr>
        <w:t xml:space="preserve">DCP 115 Consultation One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ins w:id="257" w:author="Katherine Rushton" w:date="2015-04-29T11:00:00Z">
        <w:r w:rsidR="00971D8E">
          <w:rPr>
            <w:rFonts w:asciiTheme="minorHAnsi" w:hAnsiTheme="minorHAnsi"/>
            <w:b w:val="0"/>
            <w:sz w:val="22"/>
          </w:rPr>
          <w:t>5</w:t>
        </w:r>
      </w:ins>
      <w:del w:id="258" w:author="Katherine Rushton" w:date="2015-04-29T11:00:00Z">
        <w:r w:rsidRPr="0067597E" w:rsidDel="00971D8E">
          <w:rPr>
            <w:rFonts w:asciiTheme="minorHAnsi" w:hAnsiTheme="minorHAnsi"/>
            <w:b w:val="0"/>
            <w:sz w:val="22"/>
          </w:rPr>
          <w:delText>4</w:delText>
        </w:r>
      </w:del>
      <w:r w:rsidRPr="0067597E">
        <w:rPr>
          <w:rFonts w:asciiTheme="minorHAnsi" w:hAnsiTheme="minorHAnsi"/>
          <w:b w:val="0"/>
          <w:sz w:val="22"/>
        </w:rPr>
        <w:t xml:space="preserve"> – </w:t>
      </w:r>
      <w:r>
        <w:rPr>
          <w:rFonts w:asciiTheme="minorHAnsi" w:hAnsiTheme="minorHAnsi"/>
          <w:b w:val="0"/>
          <w:sz w:val="22"/>
        </w:rPr>
        <w:t xml:space="preserve">DCP 115 Consultation Two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5 – </w:t>
      </w:r>
      <w:r>
        <w:rPr>
          <w:rFonts w:asciiTheme="minorHAnsi" w:hAnsiTheme="minorHAnsi"/>
          <w:b w:val="0"/>
          <w:sz w:val="22"/>
        </w:rPr>
        <w:t xml:space="preserve">DCP 115 Consultation Three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6 – </w:t>
      </w:r>
      <w:r>
        <w:rPr>
          <w:rFonts w:asciiTheme="minorHAnsi" w:hAnsiTheme="minorHAnsi"/>
          <w:b w:val="0"/>
          <w:sz w:val="22"/>
        </w:rPr>
        <w:t xml:space="preserve">DCP 115 Consultation Four with responses  </w:t>
      </w:r>
    </w:p>
    <w:p w:rsidR="00E432C8" w:rsidRPr="008D6F37" w:rsidRDefault="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FF5DE8" w:rsidRPr="008D6F37" w:rsidRDefault="00E432C8" w:rsidP="00E432C8">
      <w:pPr>
        <w:tabs>
          <w:tab w:val="left" w:pos="2713"/>
        </w:tabs>
        <w:rPr>
          <w:rFonts w:asciiTheme="minorHAnsi" w:hAnsiTheme="minorHAnsi" w:cs="Arial"/>
          <w:sz w:val="22"/>
          <w:szCs w:val="20"/>
        </w:rPr>
      </w:pPr>
      <w:r w:rsidRPr="008D6F37">
        <w:rPr>
          <w:rFonts w:asciiTheme="minorHAnsi" w:hAnsiTheme="minorHAnsi" w:cs="Arial"/>
          <w:sz w:val="22"/>
          <w:szCs w:val="20"/>
        </w:rPr>
        <w:tab/>
      </w:r>
    </w:p>
    <w:sectPr w:rsidR="00FF5DE8" w:rsidRPr="008D6F37"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E5E" w:rsidRDefault="00E02E5E">
      <w:r>
        <w:separator/>
      </w:r>
    </w:p>
  </w:endnote>
  <w:endnote w:type="continuationSeparator" w:id="0">
    <w:p w:rsidR="00E02E5E" w:rsidRDefault="00E0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971D8E">
      <w:rPr>
        <w:rFonts w:ascii="Verdana" w:hAnsi="Verdana"/>
        <w:noProof/>
        <w:sz w:val="16"/>
        <w:szCs w:val="16"/>
      </w:rPr>
      <w:t>20</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971D8E">
      <w:rPr>
        <w:rFonts w:ascii="Verdana" w:hAnsi="Verdana"/>
        <w:noProof/>
        <w:sz w:val="16"/>
        <w:szCs w:val="16"/>
      </w:rPr>
      <w:t>23</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E5E" w:rsidRDefault="00E02E5E">
      <w:r>
        <w:separator/>
      </w:r>
    </w:p>
  </w:footnote>
  <w:footnote w:type="continuationSeparator" w:id="0">
    <w:p w:rsidR="00E02E5E" w:rsidRDefault="00E02E5E">
      <w:r>
        <w:continuationSeparator/>
      </w:r>
    </w:p>
  </w:footnote>
  <w:footnote w:id="1">
    <w:p w:rsidR="00E02E5E" w:rsidRPr="008D6F37" w:rsidDel="00A93E61" w:rsidRDefault="00E02E5E">
      <w:pPr>
        <w:pStyle w:val="FootnoteText"/>
        <w:rPr>
          <w:del w:id="7" w:author="Waymont, Peter" w:date="2015-04-23T14:38:00Z"/>
          <w:rFonts w:asciiTheme="minorHAnsi" w:hAnsiTheme="minorHAnsi"/>
        </w:rPr>
      </w:pPr>
      <w:del w:id="8" w:author="Waymont, Peter" w:date="2015-04-23T14:38:00Z">
        <w:r w:rsidRPr="008D6F37" w:rsidDel="00A93E61">
          <w:rPr>
            <w:rStyle w:val="FootnoteReference"/>
            <w:rFonts w:asciiTheme="minorHAnsi" w:hAnsiTheme="minorHAnsi"/>
          </w:rPr>
          <w:footnoteRef/>
        </w:r>
        <w:r w:rsidRPr="008D6F37" w:rsidDel="00A93E61">
          <w:rPr>
            <w:rFonts w:asciiTheme="minorHAnsi" w:hAnsiTheme="minorHAnsi"/>
          </w:rPr>
          <w:delText xml:space="preserve"> NTC Amendments - Capacity Management (Over Utilisation)</w:delText>
        </w:r>
      </w:del>
    </w:p>
  </w:footnote>
  <w:footnote w:id="2">
    <w:p w:rsidR="00E02E5E" w:rsidRDefault="00E02E5E">
      <w:pPr>
        <w:pStyle w:val="FootnoteText"/>
      </w:pPr>
      <w:r w:rsidRPr="008D6F37">
        <w:rPr>
          <w:rStyle w:val="FootnoteReference"/>
          <w:rFonts w:asciiTheme="minorHAnsi" w:hAnsiTheme="minorHAnsi"/>
        </w:rPr>
        <w:footnoteRef/>
      </w:r>
      <w:r w:rsidRPr="008D6F37">
        <w:rPr>
          <w:rFonts w:asciiTheme="minorHAnsi" w:hAnsiTheme="minorHAnsi"/>
        </w:rPr>
        <w:t xml:space="preserve"> </w:t>
      </w:r>
      <w:hyperlink r:id="rId1" w:history="1">
        <w:r w:rsidRPr="008D6F37">
          <w:rPr>
            <w:rFonts w:asciiTheme="minorHAnsi" w:hAnsiTheme="minorHAnsi"/>
            <w:color w:val="0000FF"/>
          </w:rPr>
          <w:t>www.dcusa.co.uk</w:t>
        </w:r>
      </w:hyperlink>
      <w:r w:rsidRPr="008D6F37">
        <w:rPr>
          <w:rFonts w:asciiTheme="minorHAnsi" w:hAnsiTheme="minorHAnsi"/>
        </w:rPr>
        <w:t>.</w:t>
      </w:r>
    </w:p>
  </w:footnote>
  <w:footnote w:id="3">
    <w:p w:rsidR="00E02E5E" w:rsidRPr="00D65111" w:rsidRDefault="00E02E5E" w:rsidP="00F938F0">
      <w:pPr>
        <w:pStyle w:val="FootnoteText"/>
        <w:rPr>
          <w:rFonts w:asciiTheme="minorHAnsi" w:hAnsiTheme="minorHAnsi"/>
        </w:rPr>
      </w:pPr>
      <w:r w:rsidRPr="00D65111">
        <w:rPr>
          <w:rStyle w:val="FootnoteReference"/>
          <w:rFonts w:asciiTheme="minorHAnsi" w:hAnsiTheme="minorHAnsi"/>
          <w:sz w:val="18"/>
        </w:rPr>
        <w:footnoteRef/>
      </w:r>
      <w:r w:rsidRPr="00D65111">
        <w:rPr>
          <w:rFonts w:asciiTheme="minorHAnsi" w:hAnsiTheme="minorHAnsi"/>
          <w:sz w:val="18"/>
        </w:rPr>
        <w:t xml:space="preserve"> Mandatory Half Hourly Settlement for Profile Classes 5-8</w:t>
      </w:r>
    </w:p>
  </w:footnote>
  <w:footnote w:id="4">
    <w:p w:rsidR="00E02E5E" w:rsidDel="00DC53E4" w:rsidRDefault="00E02E5E" w:rsidP="00F938F0">
      <w:pPr>
        <w:pStyle w:val="FootnoteText"/>
        <w:rPr>
          <w:del w:id="179" w:author="Waymont, Peter" w:date="2015-04-23T14:48:00Z"/>
        </w:rPr>
      </w:pPr>
      <w:del w:id="180" w:author="Waymont, Peter" w:date="2015-04-23T14:48:00Z">
        <w:r w:rsidDel="00DC53E4">
          <w:rPr>
            <w:rStyle w:val="FootnoteReference"/>
          </w:rPr>
          <w:footnoteRef/>
        </w:r>
        <w:r w:rsidDel="00DC53E4">
          <w:delText xml:space="preserve"> Excess Capacity Charges</w:delText>
        </w:r>
      </w:del>
    </w:p>
  </w:footnote>
  <w:footnote w:id="5">
    <w:p w:rsidR="00E02E5E" w:rsidRDefault="00E02E5E">
      <w:pPr>
        <w:pStyle w:val="FootnoteText"/>
      </w:pPr>
      <w:r>
        <w:rPr>
          <w:rStyle w:val="FootnoteReference"/>
        </w:rPr>
        <w:footnoteRef/>
      </w:r>
      <w:r>
        <w:t xml:space="preserve"> </w:t>
      </w:r>
      <w:hyperlink r:id="rId2" w:history="1">
        <w:r w:rsidRPr="00416622">
          <w:rPr>
            <w:rStyle w:val="Hyperlink"/>
          </w:rPr>
          <w:t>www.London-gazette.co.uk</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115</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69E84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33AC0"/>
    <w:multiLevelType w:val="multilevel"/>
    <w:tmpl w:val="3D52D6F2"/>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0D253A"/>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21">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6">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29">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2">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6"/>
  </w:num>
  <w:num w:numId="6">
    <w:abstractNumId w:val="0"/>
  </w:num>
  <w:num w:numId="7">
    <w:abstractNumId w:val="25"/>
  </w:num>
  <w:num w:numId="8">
    <w:abstractNumId w:val="16"/>
  </w:num>
  <w:num w:numId="9">
    <w:abstractNumId w:val="8"/>
  </w:num>
  <w:num w:numId="10">
    <w:abstractNumId w:val="16"/>
  </w:num>
  <w:num w:numId="11">
    <w:abstractNumId w:val="1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0"/>
  </w:num>
  <w:num w:numId="15">
    <w:abstractNumId w:val="3"/>
  </w:num>
  <w:num w:numId="16">
    <w:abstractNumId w:val="24"/>
  </w:num>
  <w:num w:numId="17">
    <w:abstractNumId w:val="32"/>
  </w:num>
  <w:num w:numId="18">
    <w:abstractNumId w:val="0"/>
  </w:num>
  <w:num w:numId="19">
    <w:abstractNumId w:val="0"/>
  </w:num>
  <w:num w:numId="20">
    <w:abstractNumId w:val="30"/>
  </w:num>
  <w:num w:numId="21">
    <w:abstractNumId w:val="9"/>
  </w:num>
  <w:num w:numId="22">
    <w:abstractNumId w:val="19"/>
  </w:num>
  <w:num w:numId="23">
    <w:abstractNumId w:val="14"/>
  </w:num>
  <w:num w:numId="24">
    <w:abstractNumId w:val="31"/>
  </w:num>
  <w:num w:numId="25">
    <w:abstractNumId w:val="5"/>
  </w:num>
  <w:num w:numId="26">
    <w:abstractNumId w:val="18"/>
  </w:num>
  <w:num w:numId="27">
    <w:abstractNumId w:val="26"/>
  </w:num>
  <w:num w:numId="28">
    <w:abstractNumId w:val="11"/>
  </w:num>
  <w:num w:numId="29">
    <w:abstractNumId w:val="15"/>
  </w:num>
  <w:num w:numId="30">
    <w:abstractNumId w:val="6"/>
  </w:num>
  <w:num w:numId="31">
    <w:abstractNumId w:val="23"/>
  </w:num>
  <w:num w:numId="32">
    <w:abstractNumId w:val="27"/>
  </w:num>
  <w:num w:numId="33">
    <w:abstractNumId w:val="7"/>
  </w:num>
  <w:num w:numId="34">
    <w:abstractNumId w:val="22"/>
  </w:num>
  <w:num w:numId="35">
    <w:abstractNumId w:val="28"/>
  </w:num>
  <w:num w:numId="36">
    <w:abstractNumId w:val="21"/>
  </w:num>
  <w:num w:numId="37">
    <w:abstractNumId w:val="10"/>
  </w:num>
  <w:num w:numId="38">
    <w:abstractNumId w:val="29"/>
  </w:num>
  <w:num w:numId="39">
    <w:abstractNumId w:val="2"/>
  </w:num>
  <w:num w:numId="40">
    <w:abstractNumId w:val="17"/>
  </w:num>
  <w:num w:numId="41">
    <w:abstractNumId w:val="1"/>
  </w:num>
  <w:num w:numId="42">
    <w:abstractNumId w:val="13"/>
  </w:num>
  <w:num w:numId="43">
    <w:abstractNumId w:val="4"/>
  </w:num>
  <w:num w:numId="4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B57"/>
    <w:rsid w:val="00021E03"/>
    <w:rsid w:val="000226BD"/>
    <w:rsid w:val="000244AC"/>
    <w:rsid w:val="00025B24"/>
    <w:rsid w:val="000265B1"/>
    <w:rsid w:val="00030B15"/>
    <w:rsid w:val="00030C70"/>
    <w:rsid w:val="000325B5"/>
    <w:rsid w:val="000325CB"/>
    <w:rsid w:val="00032705"/>
    <w:rsid w:val="00033919"/>
    <w:rsid w:val="00033AB7"/>
    <w:rsid w:val="0003441E"/>
    <w:rsid w:val="00034F41"/>
    <w:rsid w:val="00035015"/>
    <w:rsid w:val="00035797"/>
    <w:rsid w:val="00035A07"/>
    <w:rsid w:val="0003615B"/>
    <w:rsid w:val="000375F5"/>
    <w:rsid w:val="00037720"/>
    <w:rsid w:val="0003774D"/>
    <w:rsid w:val="000402DF"/>
    <w:rsid w:val="00043256"/>
    <w:rsid w:val="00043457"/>
    <w:rsid w:val="000434ED"/>
    <w:rsid w:val="000452CD"/>
    <w:rsid w:val="000458B8"/>
    <w:rsid w:val="00045F1C"/>
    <w:rsid w:val="000463C4"/>
    <w:rsid w:val="0004654A"/>
    <w:rsid w:val="00046E76"/>
    <w:rsid w:val="00047A50"/>
    <w:rsid w:val="00047BF5"/>
    <w:rsid w:val="00050019"/>
    <w:rsid w:val="000512B2"/>
    <w:rsid w:val="00051BF9"/>
    <w:rsid w:val="00051C9B"/>
    <w:rsid w:val="00052461"/>
    <w:rsid w:val="00052ABA"/>
    <w:rsid w:val="00052B0F"/>
    <w:rsid w:val="00052FE1"/>
    <w:rsid w:val="00055A21"/>
    <w:rsid w:val="00057986"/>
    <w:rsid w:val="00057AA3"/>
    <w:rsid w:val="00060D57"/>
    <w:rsid w:val="00062E05"/>
    <w:rsid w:val="00063152"/>
    <w:rsid w:val="000631AB"/>
    <w:rsid w:val="00064070"/>
    <w:rsid w:val="00065571"/>
    <w:rsid w:val="00066BED"/>
    <w:rsid w:val="0006721C"/>
    <w:rsid w:val="00067E59"/>
    <w:rsid w:val="00070763"/>
    <w:rsid w:val="00074D6B"/>
    <w:rsid w:val="00075B03"/>
    <w:rsid w:val="000766C9"/>
    <w:rsid w:val="000769B2"/>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7616"/>
    <w:rsid w:val="000C777D"/>
    <w:rsid w:val="000C7891"/>
    <w:rsid w:val="000C7DE7"/>
    <w:rsid w:val="000C7E72"/>
    <w:rsid w:val="000D1051"/>
    <w:rsid w:val="000D1303"/>
    <w:rsid w:val="000D259C"/>
    <w:rsid w:val="000D2F06"/>
    <w:rsid w:val="000D4F84"/>
    <w:rsid w:val="000E03DD"/>
    <w:rsid w:val="000E1065"/>
    <w:rsid w:val="000E1164"/>
    <w:rsid w:val="000E16C4"/>
    <w:rsid w:val="000E1AB1"/>
    <w:rsid w:val="000E1ED0"/>
    <w:rsid w:val="000E2169"/>
    <w:rsid w:val="000E33B0"/>
    <w:rsid w:val="000E3862"/>
    <w:rsid w:val="000E4441"/>
    <w:rsid w:val="000E4A5D"/>
    <w:rsid w:val="000E6582"/>
    <w:rsid w:val="000F0403"/>
    <w:rsid w:val="000F18E7"/>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5E37"/>
    <w:rsid w:val="001173C3"/>
    <w:rsid w:val="00117D66"/>
    <w:rsid w:val="00120408"/>
    <w:rsid w:val="00120B60"/>
    <w:rsid w:val="00120DB4"/>
    <w:rsid w:val="00121111"/>
    <w:rsid w:val="00121582"/>
    <w:rsid w:val="001215B5"/>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04D"/>
    <w:rsid w:val="00150B07"/>
    <w:rsid w:val="00153D42"/>
    <w:rsid w:val="001562F2"/>
    <w:rsid w:val="0015687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9F9"/>
    <w:rsid w:val="00177C08"/>
    <w:rsid w:val="00180BDD"/>
    <w:rsid w:val="00181353"/>
    <w:rsid w:val="00185503"/>
    <w:rsid w:val="00186A02"/>
    <w:rsid w:val="001904D5"/>
    <w:rsid w:val="00190AE8"/>
    <w:rsid w:val="00190F09"/>
    <w:rsid w:val="001924CB"/>
    <w:rsid w:val="00192A90"/>
    <w:rsid w:val="00195E88"/>
    <w:rsid w:val="0019619B"/>
    <w:rsid w:val="0019772B"/>
    <w:rsid w:val="001A0132"/>
    <w:rsid w:val="001A052C"/>
    <w:rsid w:val="001A1377"/>
    <w:rsid w:val="001A140F"/>
    <w:rsid w:val="001A1DC1"/>
    <w:rsid w:val="001A271E"/>
    <w:rsid w:val="001A4116"/>
    <w:rsid w:val="001A4582"/>
    <w:rsid w:val="001A4C25"/>
    <w:rsid w:val="001A4C57"/>
    <w:rsid w:val="001A6448"/>
    <w:rsid w:val="001B0469"/>
    <w:rsid w:val="001B1008"/>
    <w:rsid w:val="001B19B9"/>
    <w:rsid w:val="001B2C55"/>
    <w:rsid w:val="001B2E32"/>
    <w:rsid w:val="001B37C9"/>
    <w:rsid w:val="001B3FEC"/>
    <w:rsid w:val="001B4ECB"/>
    <w:rsid w:val="001B55AA"/>
    <w:rsid w:val="001B5C80"/>
    <w:rsid w:val="001B6D00"/>
    <w:rsid w:val="001B6E10"/>
    <w:rsid w:val="001B7665"/>
    <w:rsid w:val="001B7821"/>
    <w:rsid w:val="001C0A82"/>
    <w:rsid w:val="001C23E5"/>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52E"/>
    <w:rsid w:val="00205B6A"/>
    <w:rsid w:val="00206480"/>
    <w:rsid w:val="0020663D"/>
    <w:rsid w:val="00207E04"/>
    <w:rsid w:val="00207F0A"/>
    <w:rsid w:val="00212800"/>
    <w:rsid w:val="00213F2F"/>
    <w:rsid w:val="00213F81"/>
    <w:rsid w:val="00214286"/>
    <w:rsid w:val="002157DB"/>
    <w:rsid w:val="0021586E"/>
    <w:rsid w:val="0021645F"/>
    <w:rsid w:val="002216D2"/>
    <w:rsid w:val="00221EC8"/>
    <w:rsid w:val="0022255B"/>
    <w:rsid w:val="00222F77"/>
    <w:rsid w:val="002242B8"/>
    <w:rsid w:val="00224BF1"/>
    <w:rsid w:val="00224C39"/>
    <w:rsid w:val="00225BED"/>
    <w:rsid w:val="00225D05"/>
    <w:rsid w:val="0022732D"/>
    <w:rsid w:val="002300E5"/>
    <w:rsid w:val="00230FE6"/>
    <w:rsid w:val="00231774"/>
    <w:rsid w:val="00233483"/>
    <w:rsid w:val="002336C4"/>
    <w:rsid w:val="00234AD0"/>
    <w:rsid w:val="00236F6A"/>
    <w:rsid w:val="00237994"/>
    <w:rsid w:val="002437E5"/>
    <w:rsid w:val="002451F3"/>
    <w:rsid w:val="0024591A"/>
    <w:rsid w:val="002467AF"/>
    <w:rsid w:val="00246E33"/>
    <w:rsid w:val="0025044C"/>
    <w:rsid w:val="0025074F"/>
    <w:rsid w:val="00253BE8"/>
    <w:rsid w:val="0025467E"/>
    <w:rsid w:val="00255709"/>
    <w:rsid w:val="00255899"/>
    <w:rsid w:val="0025600F"/>
    <w:rsid w:val="002562FD"/>
    <w:rsid w:val="0025659D"/>
    <w:rsid w:val="002632E0"/>
    <w:rsid w:val="002633A7"/>
    <w:rsid w:val="00264699"/>
    <w:rsid w:val="0026515D"/>
    <w:rsid w:val="002670A8"/>
    <w:rsid w:val="00270591"/>
    <w:rsid w:val="0027142C"/>
    <w:rsid w:val="0027167B"/>
    <w:rsid w:val="0027199C"/>
    <w:rsid w:val="00272AE0"/>
    <w:rsid w:val="00274377"/>
    <w:rsid w:val="00274F52"/>
    <w:rsid w:val="00280345"/>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6565"/>
    <w:rsid w:val="0029715F"/>
    <w:rsid w:val="002A13AC"/>
    <w:rsid w:val="002A6C4A"/>
    <w:rsid w:val="002B045C"/>
    <w:rsid w:val="002B0A1D"/>
    <w:rsid w:val="002B19E1"/>
    <w:rsid w:val="002B22C1"/>
    <w:rsid w:val="002B3FA9"/>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0E61"/>
    <w:rsid w:val="002D171A"/>
    <w:rsid w:val="002D184C"/>
    <w:rsid w:val="002D2644"/>
    <w:rsid w:val="002D2BBA"/>
    <w:rsid w:val="002D2FFA"/>
    <w:rsid w:val="002D38FE"/>
    <w:rsid w:val="002D45B3"/>
    <w:rsid w:val="002D4CCC"/>
    <w:rsid w:val="002E1A32"/>
    <w:rsid w:val="002E20C1"/>
    <w:rsid w:val="002E2C99"/>
    <w:rsid w:val="002E38A8"/>
    <w:rsid w:val="002E5EC3"/>
    <w:rsid w:val="002F1A25"/>
    <w:rsid w:val="002F201D"/>
    <w:rsid w:val="002F2AAE"/>
    <w:rsid w:val="002F30E6"/>
    <w:rsid w:val="002F4756"/>
    <w:rsid w:val="002F4FD9"/>
    <w:rsid w:val="002F5310"/>
    <w:rsid w:val="002F6F17"/>
    <w:rsid w:val="002F709C"/>
    <w:rsid w:val="002F70E1"/>
    <w:rsid w:val="002F7164"/>
    <w:rsid w:val="002F78B1"/>
    <w:rsid w:val="003012A0"/>
    <w:rsid w:val="00301958"/>
    <w:rsid w:val="00301D83"/>
    <w:rsid w:val="00302D84"/>
    <w:rsid w:val="00303F98"/>
    <w:rsid w:val="00304B24"/>
    <w:rsid w:val="00305283"/>
    <w:rsid w:val="003058A9"/>
    <w:rsid w:val="00305D45"/>
    <w:rsid w:val="003064B8"/>
    <w:rsid w:val="00306C54"/>
    <w:rsid w:val="00307943"/>
    <w:rsid w:val="00307DBD"/>
    <w:rsid w:val="0031055F"/>
    <w:rsid w:val="003118E9"/>
    <w:rsid w:val="00312123"/>
    <w:rsid w:val="003131CE"/>
    <w:rsid w:val="00313B2C"/>
    <w:rsid w:val="003140D7"/>
    <w:rsid w:val="00316C1B"/>
    <w:rsid w:val="00316F55"/>
    <w:rsid w:val="00317079"/>
    <w:rsid w:val="00317DA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10E7"/>
    <w:rsid w:val="003313D0"/>
    <w:rsid w:val="00331420"/>
    <w:rsid w:val="003320A9"/>
    <w:rsid w:val="0033234D"/>
    <w:rsid w:val="00333FE9"/>
    <w:rsid w:val="0033786C"/>
    <w:rsid w:val="00341A0E"/>
    <w:rsid w:val="003432B5"/>
    <w:rsid w:val="00343394"/>
    <w:rsid w:val="00343FC6"/>
    <w:rsid w:val="003469A9"/>
    <w:rsid w:val="00347436"/>
    <w:rsid w:val="00350418"/>
    <w:rsid w:val="00350EB8"/>
    <w:rsid w:val="00353B27"/>
    <w:rsid w:val="00355B69"/>
    <w:rsid w:val="00355D8A"/>
    <w:rsid w:val="003564F4"/>
    <w:rsid w:val="0035672E"/>
    <w:rsid w:val="00356ECD"/>
    <w:rsid w:val="003576B8"/>
    <w:rsid w:val="00360840"/>
    <w:rsid w:val="00360EE8"/>
    <w:rsid w:val="00361F13"/>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A5A"/>
    <w:rsid w:val="003B144B"/>
    <w:rsid w:val="003B1B6E"/>
    <w:rsid w:val="003B1E53"/>
    <w:rsid w:val="003B3593"/>
    <w:rsid w:val="003B3A44"/>
    <w:rsid w:val="003B4E5E"/>
    <w:rsid w:val="003B6561"/>
    <w:rsid w:val="003B6C48"/>
    <w:rsid w:val="003B6C54"/>
    <w:rsid w:val="003B7F69"/>
    <w:rsid w:val="003C0039"/>
    <w:rsid w:val="003C0607"/>
    <w:rsid w:val="003C09F3"/>
    <w:rsid w:val="003C478F"/>
    <w:rsid w:val="003C4AC7"/>
    <w:rsid w:val="003C4D4B"/>
    <w:rsid w:val="003C516A"/>
    <w:rsid w:val="003C541C"/>
    <w:rsid w:val="003C6C67"/>
    <w:rsid w:val="003C6F3F"/>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5BC"/>
    <w:rsid w:val="004037E6"/>
    <w:rsid w:val="00403C90"/>
    <w:rsid w:val="004040A8"/>
    <w:rsid w:val="0040429F"/>
    <w:rsid w:val="00405491"/>
    <w:rsid w:val="00405686"/>
    <w:rsid w:val="00405EC1"/>
    <w:rsid w:val="00406E4A"/>
    <w:rsid w:val="00410349"/>
    <w:rsid w:val="00410908"/>
    <w:rsid w:val="00410BFC"/>
    <w:rsid w:val="00411CF6"/>
    <w:rsid w:val="00411E6B"/>
    <w:rsid w:val="00411E8C"/>
    <w:rsid w:val="004168D5"/>
    <w:rsid w:val="00417797"/>
    <w:rsid w:val="00417892"/>
    <w:rsid w:val="00420343"/>
    <w:rsid w:val="0042170A"/>
    <w:rsid w:val="0042229D"/>
    <w:rsid w:val="0042312B"/>
    <w:rsid w:val="00424AC0"/>
    <w:rsid w:val="00425091"/>
    <w:rsid w:val="0042511A"/>
    <w:rsid w:val="00425AD8"/>
    <w:rsid w:val="00425BC4"/>
    <w:rsid w:val="0042675A"/>
    <w:rsid w:val="00426CA1"/>
    <w:rsid w:val="00427988"/>
    <w:rsid w:val="00427BF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A37"/>
    <w:rsid w:val="004741A9"/>
    <w:rsid w:val="004753C8"/>
    <w:rsid w:val="004758BC"/>
    <w:rsid w:val="00477599"/>
    <w:rsid w:val="004779F0"/>
    <w:rsid w:val="004812A4"/>
    <w:rsid w:val="00484DA2"/>
    <w:rsid w:val="004859EC"/>
    <w:rsid w:val="00485A13"/>
    <w:rsid w:val="00485ECD"/>
    <w:rsid w:val="00492583"/>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0F51"/>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DDA"/>
    <w:rsid w:val="00525037"/>
    <w:rsid w:val="00531205"/>
    <w:rsid w:val="00531D86"/>
    <w:rsid w:val="00532A06"/>
    <w:rsid w:val="0053311F"/>
    <w:rsid w:val="00533128"/>
    <w:rsid w:val="00533C00"/>
    <w:rsid w:val="00535905"/>
    <w:rsid w:val="00535ABA"/>
    <w:rsid w:val="00536657"/>
    <w:rsid w:val="005366A4"/>
    <w:rsid w:val="00536FAA"/>
    <w:rsid w:val="00540217"/>
    <w:rsid w:val="005405D0"/>
    <w:rsid w:val="00540DEF"/>
    <w:rsid w:val="00542FEC"/>
    <w:rsid w:val="0054364B"/>
    <w:rsid w:val="00544415"/>
    <w:rsid w:val="005452D7"/>
    <w:rsid w:val="005456D9"/>
    <w:rsid w:val="00546F85"/>
    <w:rsid w:val="00547027"/>
    <w:rsid w:val="00547C1E"/>
    <w:rsid w:val="00547C7D"/>
    <w:rsid w:val="00547CB4"/>
    <w:rsid w:val="00550EF9"/>
    <w:rsid w:val="0055158B"/>
    <w:rsid w:val="00552B3D"/>
    <w:rsid w:val="005530A6"/>
    <w:rsid w:val="00553319"/>
    <w:rsid w:val="005537AD"/>
    <w:rsid w:val="0055444F"/>
    <w:rsid w:val="00554B21"/>
    <w:rsid w:val="00554CEB"/>
    <w:rsid w:val="00554DB9"/>
    <w:rsid w:val="00555066"/>
    <w:rsid w:val="005561FD"/>
    <w:rsid w:val="00556876"/>
    <w:rsid w:val="0055708E"/>
    <w:rsid w:val="0055789A"/>
    <w:rsid w:val="00560F1E"/>
    <w:rsid w:val="005615C4"/>
    <w:rsid w:val="00561DA4"/>
    <w:rsid w:val="0056530A"/>
    <w:rsid w:val="005673B6"/>
    <w:rsid w:val="0057062D"/>
    <w:rsid w:val="00570E6C"/>
    <w:rsid w:val="005740D0"/>
    <w:rsid w:val="00574C6A"/>
    <w:rsid w:val="00574CF2"/>
    <w:rsid w:val="00575171"/>
    <w:rsid w:val="005755FA"/>
    <w:rsid w:val="005755FC"/>
    <w:rsid w:val="005801BE"/>
    <w:rsid w:val="00580B2E"/>
    <w:rsid w:val="00580C17"/>
    <w:rsid w:val="0058180A"/>
    <w:rsid w:val="005820D4"/>
    <w:rsid w:val="0058300A"/>
    <w:rsid w:val="005831B3"/>
    <w:rsid w:val="005833F6"/>
    <w:rsid w:val="005837CF"/>
    <w:rsid w:val="005853A0"/>
    <w:rsid w:val="005869C4"/>
    <w:rsid w:val="005905C7"/>
    <w:rsid w:val="005909E8"/>
    <w:rsid w:val="005931BD"/>
    <w:rsid w:val="00593A36"/>
    <w:rsid w:val="00594EE4"/>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3E07"/>
    <w:rsid w:val="006049F8"/>
    <w:rsid w:val="00605E98"/>
    <w:rsid w:val="0060778B"/>
    <w:rsid w:val="0060789A"/>
    <w:rsid w:val="00610AC6"/>
    <w:rsid w:val="00610D45"/>
    <w:rsid w:val="00611619"/>
    <w:rsid w:val="006133B8"/>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30ED"/>
    <w:rsid w:val="006351D8"/>
    <w:rsid w:val="0063578E"/>
    <w:rsid w:val="006360FA"/>
    <w:rsid w:val="00636DCD"/>
    <w:rsid w:val="0063769D"/>
    <w:rsid w:val="00640112"/>
    <w:rsid w:val="006402CE"/>
    <w:rsid w:val="00642458"/>
    <w:rsid w:val="00642466"/>
    <w:rsid w:val="006429FF"/>
    <w:rsid w:val="006443B1"/>
    <w:rsid w:val="006447D1"/>
    <w:rsid w:val="00645422"/>
    <w:rsid w:val="00645509"/>
    <w:rsid w:val="006459DA"/>
    <w:rsid w:val="006459F3"/>
    <w:rsid w:val="006519A2"/>
    <w:rsid w:val="006521FB"/>
    <w:rsid w:val="0065223E"/>
    <w:rsid w:val="00652BA7"/>
    <w:rsid w:val="00652E00"/>
    <w:rsid w:val="00654895"/>
    <w:rsid w:val="00654E6A"/>
    <w:rsid w:val="00656843"/>
    <w:rsid w:val="00656E73"/>
    <w:rsid w:val="00656FCA"/>
    <w:rsid w:val="0065722E"/>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203D"/>
    <w:rsid w:val="00682605"/>
    <w:rsid w:val="006826C9"/>
    <w:rsid w:val="00682AC6"/>
    <w:rsid w:val="00682E19"/>
    <w:rsid w:val="00683B83"/>
    <w:rsid w:val="006841F4"/>
    <w:rsid w:val="006866E1"/>
    <w:rsid w:val="00686B0E"/>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E3F"/>
    <w:rsid w:val="006B2E22"/>
    <w:rsid w:val="006B34A4"/>
    <w:rsid w:val="006B4974"/>
    <w:rsid w:val="006B6492"/>
    <w:rsid w:val="006B65C2"/>
    <w:rsid w:val="006B7470"/>
    <w:rsid w:val="006B77D9"/>
    <w:rsid w:val="006C1BF3"/>
    <w:rsid w:val="006C2927"/>
    <w:rsid w:val="006C2F8B"/>
    <w:rsid w:val="006C39E7"/>
    <w:rsid w:val="006C49A6"/>
    <w:rsid w:val="006C4B9C"/>
    <w:rsid w:val="006C4BCE"/>
    <w:rsid w:val="006C5003"/>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E37"/>
    <w:rsid w:val="006E550E"/>
    <w:rsid w:val="006E5829"/>
    <w:rsid w:val="006E625B"/>
    <w:rsid w:val="006E66C5"/>
    <w:rsid w:val="006E72A0"/>
    <w:rsid w:val="006F0354"/>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70A7"/>
    <w:rsid w:val="007173A8"/>
    <w:rsid w:val="00720734"/>
    <w:rsid w:val="007215C2"/>
    <w:rsid w:val="00721721"/>
    <w:rsid w:val="00721D81"/>
    <w:rsid w:val="0072263E"/>
    <w:rsid w:val="007227E8"/>
    <w:rsid w:val="0072334C"/>
    <w:rsid w:val="00724DDA"/>
    <w:rsid w:val="00724F82"/>
    <w:rsid w:val="00725372"/>
    <w:rsid w:val="00725496"/>
    <w:rsid w:val="007256B1"/>
    <w:rsid w:val="00725B82"/>
    <w:rsid w:val="0073282F"/>
    <w:rsid w:val="007336F3"/>
    <w:rsid w:val="007345B8"/>
    <w:rsid w:val="00734860"/>
    <w:rsid w:val="0073528D"/>
    <w:rsid w:val="00735D00"/>
    <w:rsid w:val="00736262"/>
    <w:rsid w:val="00741509"/>
    <w:rsid w:val="007418DF"/>
    <w:rsid w:val="00741A6F"/>
    <w:rsid w:val="00741B1F"/>
    <w:rsid w:val="00742DE9"/>
    <w:rsid w:val="00742EFD"/>
    <w:rsid w:val="00743A66"/>
    <w:rsid w:val="00743C4B"/>
    <w:rsid w:val="007446E9"/>
    <w:rsid w:val="007463FF"/>
    <w:rsid w:val="00750898"/>
    <w:rsid w:val="007555A1"/>
    <w:rsid w:val="00756E4B"/>
    <w:rsid w:val="00757A74"/>
    <w:rsid w:val="00760DC9"/>
    <w:rsid w:val="00760FB5"/>
    <w:rsid w:val="00762063"/>
    <w:rsid w:val="00762B68"/>
    <w:rsid w:val="007639E9"/>
    <w:rsid w:val="00763ABE"/>
    <w:rsid w:val="007648BF"/>
    <w:rsid w:val="007665E2"/>
    <w:rsid w:val="00766B7D"/>
    <w:rsid w:val="00767A47"/>
    <w:rsid w:val="00767B37"/>
    <w:rsid w:val="00770490"/>
    <w:rsid w:val="00770CB8"/>
    <w:rsid w:val="00771DB1"/>
    <w:rsid w:val="0077219C"/>
    <w:rsid w:val="00772F70"/>
    <w:rsid w:val="00773DC1"/>
    <w:rsid w:val="00774B31"/>
    <w:rsid w:val="00774D50"/>
    <w:rsid w:val="00775373"/>
    <w:rsid w:val="00775D2D"/>
    <w:rsid w:val="0077692B"/>
    <w:rsid w:val="007775D9"/>
    <w:rsid w:val="007778D6"/>
    <w:rsid w:val="007802BD"/>
    <w:rsid w:val="007805D0"/>
    <w:rsid w:val="00784530"/>
    <w:rsid w:val="007847A4"/>
    <w:rsid w:val="007850F7"/>
    <w:rsid w:val="00790DCA"/>
    <w:rsid w:val="00791029"/>
    <w:rsid w:val="00791CF3"/>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250"/>
    <w:rsid w:val="007C52EA"/>
    <w:rsid w:val="007C53DC"/>
    <w:rsid w:val="007C5789"/>
    <w:rsid w:val="007C5E96"/>
    <w:rsid w:val="007C649D"/>
    <w:rsid w:val="007C6BA5"/>
    <w:rsid w:val="007C6FA9"/>
    <w:rsid w:val="007D0039"/>
    <w:rsid w:val="007D052E"/>
    <w:rsid w:val="007D142A"/>
    <w:rsid w:val="007D1606"/>
    <w:rsid w:val="007D2FDF"/>
    <w:rsid w:val="007D39AA"/>
    <w:rsid w:val="007D43E2"/>
    <w:rsid w:val="007D5E39"/>
    <w:rsid w:val="007D6E1F"/>
    <w:rsid w:val="007E03B0"/>
    <w:rsid w:val="007E0644"/>
    <w:rsid w:val="007E0654"/>
    <w:rsid w:val="007E0989"/>
    <w:rsid w:val="007E0A74"/>
    <w:rsid w:val="007E0E21"/>
    <w:rsid w:val="007E1402"/>
    <w:rsid w:val="007E1E0C"/>
    <w:rsid w:val="007E3C2F"/>
    <w:rsid w:val="007E4688"/>
    <w:rsid w:val="007E54AC"/>
    <w:rsid w:val="007E6987"/>
    <w:rsid w:val="007E74F8"/>
    <w:rsid w:val="007F14AF"/>
    <w:rsid w:val="007F20AE"/>
    <w:rsid w:val="007F28C8"/>
    <w:rsid w:val="007F4487"/>
    <w:rsid w:val="007F572E"/>
    <w:rsid w:val="007F5EA3"/>
    <w:rsid w:val="007F5F15"/>
    <w:rsid w:val="007F60C2"/>
    <w:rsid w:val="007F732F"/>
    <w:rsid w:val="007F74C7"/>
    <w:rsid w:val="007F7FDC"/>
    <w:rsid w:val="00801AA2"/>
    <w:rsid w:val="008027A0"/>
    <w:rsid w:val="00802AFA"/>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3B2B"/>
    <w:rsid w:val="00823C90"/>
    <w:rsid w:val="00824844"/>
    <w:rsid w:val="00824E81"/>
    <w:rsid w:val="00825849"/>
    <w:rsid w:val="00825B41"/>
    <w:rsid w:val="008260A8"/>
    <w:rsid w:val="008269FB"/>
    <w:rsid w:val="00830567"/>
    <w:rsid w:val="008305AC"/>
    <w:rsid w:val="00830DA6"/>
    <w:rsid w:val="0083179E"/>
    <w:rsid w:val="008325A7"/>
    <w:rsid w:val="008325F0"/>
    <w:rsid w:val="008333A8"/>
    <w:rsid w:val="0083352B"/>
    <w:rsid w:val="008339EA"/>
    <w:rsid w:val="00833B2D"/>
    <w:rsid w:val="00833EFB"/>
    <w:rsid w:val="00834746"/>
    <w:rsid w:val="00834998"/>
    <w:rsid w:val="00835B27"/>
    <w:rsid w:val="00837708"/>
    <w:rsid w:val="008378E0"/>
    <w:rsid w:val="008379CC"/>
    <w:rsid w:val="00841ED4"/>
    <w:rsid w:val="00842EE6"/>
    <w:rsid w:val="00843EAC"/>
    <w:rsid w:val="00844224"/>
    <w:rsid w:val="008448E6"/>
    <w:rsid w:val="00844DBC"/>
    <w:rsid w:val="00845AAB"/>
    <w:rsid w:val="00846029"/>
    <w:rsid w:val="00846118"/>
    <w:rsid w:val="00846FBE"/>
    <w:rsid w:val="008510E8"/>
    <w:rsid w:val="00852CB7"/>
    <w:rsid w:val="00852F05"/>
    <w:rsid w:val="008546BE"/>
    <w:rsid w:val="008577F9"/>
    <w:rsid w:val="00860118"/>
    <w:rsid w:val="00860D65"/>
    <w:rsid w:val="0086117C"/>
    <w:rsid w:val="0086120A"/>
    <w:rsid w:val="008612BD"/>
    <w:rsid w:val="008612EE"/>
    <w:rsid w:val="008614F5"/>
    <w:rsid w:val="00861B8E"/>
    <w:rsid w:val="00863A38"/>
    <w:rsid w:val="008700DF"/>
    <w:rsid w:val="00870D17"/>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777E"/>
    <w:rsid w:val="00887947"/>
    <w:rsid w:val="0089128D"/>
    <w:rsid w:val="00891C50"/>
    <w:rsid w:val="00891CF6"/>
    <w:rsid w:val="00891F43"/>
    <w:rsid w:val="00892A25"/>
    <w:rsid w:val="00893C5F"/>
    <w:rsid w:val="00893EBC"/>
    <w:rsid w:val="00894171"/>
    <w:rsid w:val="0089509C"/>
    <w:rsid w:val="008A0FEA"/>
    <w:rsid w:val="008A40A3"/>
    <w:rsid w:val="008A4BE7"/>
    <w:rsid w:val="008A4DFF"/>
    <w:rsid w:val="008A4EB1"/>
    <w:rsid w:val="008A4F7C"/>
    <w:rsid w:val="008A4FFC"/>
    <w:rsid w:val="008A533C"/>
    <w:rsid w:val="008A53F5"/>
    <w:rsid w:val="008A6512"/>
    <w:rsid w:val="008A6A9C"/>
    <w:rsid w:val="008B052E"/>
    <w:rsid w:val="008B38A9"/>
    <w:rsid w:val="008B4729"/>
    <w:rsid w:val="008B4CDA"/>
    <w:rsid w:val="008B5229"/>
    <w:rsid w:val="008B6690"/>
    <w:rsid w:val="008B6896"/>
    <w:rsid w:val="008B6C3F"/>
    <w:rsid w:val="008C03D0"/>
    <w:rsid w:val="008C0D08"/>
    <w:rsid w:val="008C29F9"/>
    <w:rsid w:val="008C3D61"/>
    <w:rsid w:val="008C3DDB"/>
    <w:rsid w:val="008C6735"/>
    <w:rsid w:val="008C6B62"/>
    <w:rsid w:val="008D015C"/>
    <w:rsid w:val="008D0572"/>
    <w:rsid w:val="008D0860"/>
    <w:rsid w:val="008D18F2"/>
    <w:rsid w:val="008D3D5D"/>
    <w:rsid w:val="008D4E02"/>
    <w:rsid w:val="008D5905"/>
    <w:rsid w:val="008D6B8E"/>
    <w:rsid w:val="008D6F37"/>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683A"/>
    <w:rsid w:val="008F7A95"/>
    <w:rsid w:val="009004E9"/>
    <w:rsid w:val="0090158F"/>
    <w:rsid w:val="00901ECC"/>
    <w:rsid w:val="00902246"/>
    <w:rsid w:val="0090326B"/>
    <w:rsid w:val="00904117"/>
    <w:rsid w:val="00904888"/>
    <w:rsid w:val="009048EA"/>
    <w:rsid w:val="0090629F"/>
    <w:rsid w:val="00906967"/>
    <w:rsid w:val="0090700A"/>
    <w:rsid w:val="009075A1"/>
    <w:rsid w:val="00907843"/>
    <w:rsid w:val="00907E5F"/>
    <w:rsid w:val="00910EC5"/>
    <w:rsid w:val="00911DB3"/>
    <w:rsid w:val="009122BF"/>
    <w:rsid w:val="00912442"/>
    <w:rsid w:val="00912859"/>
    <w:rsid w:val="009128D2"/>
    <w:rsid w:val="00912AFA"/>
    <w:rsid w:val="00913E0D"/>
    <w:rsid w:val="00915713"/>
    <w:rsid w:val="009158D9"/>
    <w:rsid w:val="00915F87"/>
    <w:rsid w:val="00916571"/>
    <w:rsid w:val="0091798A"/>
    <w:rsid w:val="00917CF8"/>
    <w:rsid w:val="009219C9"/>
    <w:rsid w:val="00923520"/>
    <w:rsid w:val="00923EA5"/>
    <w:rsid w:val="0092474C"/>
    <w:rsid w:val="009248FD"/>
    <w:rsid w:val="009255BE"/>
    <w:rsid w:val="009269C6"/>
    <w:rsid w:val="0092768E"/>
    <w:rsid w:val="00927E45"/>
    <w:rsid w:val="009305D9"/>
    <w:rsid w:val="00930674"/>
    <w:rsid w:val="009316BD"/>
    <w:rsid w:val="009318A8"/>
    <w:rsid w:val="00936AF1"/>
    <w:rsid w:val="00936D96"/>
    <w:rsid w:val="00937994"/>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1D8E"/>
    <w:rsid w:val="009721B3"/>
    <w:rsid w:val="00973750"/>
    <w:rsid w:val="00974AA2"/>
    <w:rsid w:val="00975D7B"/>
    <w:rsid w:val="00975F9B"/>
    <w:rsid w:val="00976694"/>
    <w:rsid w:val="00976DCD"/>
    <w:rsid w:val="00977FC7"/>
    <w:rsid w:val="0098027C"/>
    <w:rsid w:val="009809EB"/>
    <w:rsid w:val="00980B17"/>
    <w:rsid w:val="00980DD8"/>
    <w:rsid w:val="00980FD4"/>
    <w:rsid w:val="00981502"/>
    <w:rsid w:val="009815C6"/>
    <w:rsid w:val="00981E93"/>
    <w:rsid w:val="0098228D"/>
    <w:rsid w:val="00982716"/>
    <w:rsid w:val="00982787"/>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65DF"/>
    <w:rsid w:val="009A75B3"/>
    <w:rsid w:val="009A7BB4"/>
    <w:rsid w:val="009B2723"/>
    <w:rsid w:val="009B32B5"/>
    <w:rsid w:val="009B5D5D"/>
    <w:rsid w:val="009B6F95"/>
    <w:rsid w:val="009B7310"/>
    <w:rsid w:val="009C0301"/>
    <w:rsid w:val="009C0874"/>
    <w:rsid w:val="009C0CE2"/>
    <w:rsid w:val="009C1105"/>
    <w:rsid w:val="009C1644"/>
    <w:rsid w:val="009C2FC2"/>
    <w:rsid w:val="009C3264"/>
    <w:rsid w:val="009C40D0"/>
    <w:rsid w:val="009C4369"/>
    <w:rsid w:val="009C4397"/>
    <w:rsid w:val="009C497B"/>
    <w:rsid w:val="009C4EDE"/>
    <w:rsid w:val="009C5776"/>
    <w:rsid w:val="009C5E81"/>
    <w:rsid w:val="009C5E8E"/>
    <w:rsid w:val="009C5FC1"/>
    <w:rsid w:val="009C6051"/>
    <w:rsid w:val="009C60E3"/>
    <w:rsid w:val="009D01B7"/>
    <w:rsid w:val="009D12E6"/>
    <w:rsid w:val="009D344B"/>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2F4"/>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035"/>
    <w:rsid w:val="00A42577"/>
    <w:rsid w:val="00A44BC9"/>
    <w:rsid w:val="00A44F56"/>
    <w:rsid w:val="00A456C4"/>
    <w:rsid w:val="00A45B40"/>
    <w:rsid w:val="00A46B8E"/>
    <w:rsid w:val="00A46BE3"/>
    <w:rsid w:val="00A46ECA"/>
    <w:rsid w:val="00A47703"/>
    <w:rsid w:val="00A500F3"/>
    <w:rsid w:val="00A504C8"/>
    <w:rsid w:val="00A50A24"/>
    <w:rsid w:val="00A50B38"/>
    <w:rsid w:val="00A517C6"/>
    <w:rsid w:val="00A51D5A"/>
    <w:rsid w:val="00A51D90"/>
    <w:rsid w:val="00A52A7D"/>
    <w:rsid w:val="00A54009"/>
    <w:rsid w:val="00A54046"/>
    <w:rsid w:val="00A540AF"/>
    <w:rsid w:val="00A56AFA"/>
    <w:rsid w:val="00A56EDE"/>
    <w:rsid w:val="00A577C5"/>
    <w:rsid w:val="00A6093C"/>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9057F"/>
    <w:rsid w:val="00A91014"/>
    <w:rsid w:val="00A91A6C"/>
    <w:rsid w:val="00A93E61"/>
    <w:rsid w:val="00A957C8"/>
    <w:rsid w:val="00A95902"/>
    <w:rsid w:val="00A9630D"/>
    <w:rsid w:val="00A9726E"/>
    <w:rsid w:val="00A979C4"/>
    <w:rsid w:val="00A97FF1"/>
    <w:rsid w:val="00AA0129"/>
    <w:rsid w:val="00AA0F21"/>
    <w:rsid w:val="00AA0F5D"/>
    <w:rsid w:val="00AA18FA"/>
    <w:rsid w:val="00AA2644"/>
    <w:rsid w:val="00AA2D93"/>
    <w:rsid w:val="00AA3977"/>
    <w:rsid w:val="00AA39F6"/>
    <w:rsid w:val="00AA3F0A"/>
    <w:rsid w:val="00AA470F"/>
    <w:rsid w:val="00AA4990"/>
    <w:rsid w:val="00AA4D23"/>
    <w:rsid w:val="00AA6197"/>
    <w:rsid w:val="00AA6987"/>
    <w:rsid w:val="00AA73FE"/>
    <w:rsid w:val="00AB19DB"/>
    <w:rsid w:val="00AB2C35"/>
    <w:rsid w:val="00AB321F"/>
    <w:rsid w:val="00AB37FD"/>
    <w:rsid w:val="00AB4059"/>
    <w:rsid w:val="00AB4D19"/>
    <w:rsid w:val="00AB4DCE"/>
    <w:rsid w:val="00AB50F2"/>
    <w:rsid w:val="00AB5347"/>
    <w:rsid w:val="00AB55C2"/>
    <w:rsid w:val="00AB5C09"/>
    <w:rsid w:val="00AB6E36"/>
    <w:rsid w:val="00AB6ED7"/>
    <w:rsid w:val="00AB7E89"/>
    <w:rsid w:val="00AC0CFF"/>
    <w:rsid w:val="00AC180E"/>
    <w:rsid w:val="00AC1D61"/>
    <w:rsid w:val="00AC1F2A"/>
    <w:rsid w:val="00AC26DD"/>
    <w:rsid w:val="00AC3B1B"/>
    <w:rsid w:val="00AC4D5A"/>
    <w:rsid w:val="00AC5F27"/>
    <w:rsid w:val="00AC5F32"/>
    <w:rsid w:val="00AC684D"/>
    <w:rsid w:val="00AC6DC0"/>
    <w:rsid w:val="00AD0CF3"/>
    <w:rsid w:val="00AD1208"/>
    <w:rsid w:val="00AD16B8"/>
    <w:rsid w:val="00AD1FD7"/>
    <w:rsid w:val="00AD2345"/>
    <w:rsid w:val="00AD2492"/>
    <w:rsid w:val="00AD2662"/>
    <w:rsid w:val="00AD36C8"/>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9BB"/>
    <w:rsid w:val="00AE6A6E"/>
    <w:rsid w:val="00AE7BE5"/>
    <w:rsid w:val="00AF1ECD"/>
    <w:rsid w:val="00AF217B"/>
    <w:rsid w:val="00AF2434"/>
    <w:rsid w:val="00AF44A8"/>
    <w:rsid w:val="00AF5479"/>
    <w:rsid w:val="00AF610F"/>
    <w:rsid w:val="00AF693A"/>
    <w:rsid w:val="00B00C20"/>
    <w:rsid w:val="00B01022"/>
    <w:rsid w:val="00B016EC"/>
    <w:rsid w:val="00B01D66"/>
    <w:rsid w:val="00B028DC"/>
    <w:rsid w:val="00B02B81"/>
    <w:rsid w:val="00B0316D"/>
    <w:rsid w:val="00B04D3D"/>
    <w:rsid w:val="00B05ACD"/>
    <w:rsid w:val="00B07A0C"/>
    <w:rsid w:val="00B101A5"/>
    <w:rsid w:val="00B10CC6"/>
    <w:rsid w:val="00B1107D"/>
    <w:rsid w:val="00B11512"/>
    <w:rsid w:val="00B1266C"/>
    <w:rsid w:val="00B137B6"/>
    <w:rsid w:val="00B14DEC"/>
    <w:rsid w:val="00B150C7"/>
    <w:rsid w:val="00B15763"/>
    <w:rsid w:val="00B16262"/>
    <w:rsid w:val="00B176C8"/>
    <w:rsid w:val="00B17D76"/>
    <w:rsid w:val="00B17E27"/>
    <w:rsid w:val="00B17FEA"/>
    <w:rsid w:val="00B203A0"/>
    <w:rsid w:val="00B205A0"/>
    <w:rsid w:val="00B20EA1"/>
    <w:rsid w:val="00B239C0"/>
    <w:rsid w:val="00B243DB"/>
    <w:rsid w:val="00B248E4"/>
    <w:rsid w:val="00B25770"/>
    <w:rsid w:val="00B263A3"/>
    <w:rsid w:val="00B26A4B"/>
    <w:rsid w:val="00B2701A"/>
    <w:rsid w:val="00B30848"/>
    <w:rsid w:val="00B31E93"/>
    <w:rsid w:val="00B34A62"/>
    <w:rsid w:val="00B34D16"/>
    <w:rsid w:val="00B34E97"/>
    <w:rsid w:val="00B3518F"/>
    <w:rsid w:val="00B3537D"/>
    <w:rsid w:val="00B35908"/>
    <w:rsid w:val="00B36FFA"/>
    <w:rsid w:val="00B40929"/>
    <w:rsid w:val="00B43846"/>
    <w:rsid w:val="00B45626"/>
    <w:rsid w:val="00B463F2"/>
    <w:rsid w:val="00B46F38"/>
    <w:rsid w:val="00B50E8E"/>
    <w:rsid w:val="00B5156A"/>
    <w:rsid w:val="00B51BC1"/>
    <w:rsid w:val="00B52D1D"/>
    <w:rsid w:val="00B53E96"/>
    <w:rsid w:val="00B55BA7"/>
    <w:rsid w:val="00B561CD"/>
    <w:rsid w:val="00B605E2"/>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72F5"/>
    <w:rsid w:val="00BA7F89"/>
    <w:rsid w:val="00BB09E3"/>
    <w:rsid w:val="00BB1028"/>
    <w:rsid w:val="00BB1E7B"/>
    <w:rsid w:val="00BB33D1"/>
    <w:rsid w:val="00BB357D"/>
    <w:rsid w:val="00BB7988"/>
    <w:rsid w:val="00BB7999"/>
    <w:rsid w:val="00BC0129"/>
    <w:rsid w:val="00BC0329"/>
    <w:rsid w:val="00BC0FB5"/>
    <w:rsid w:val="00BC11A4"/>
    <w:rsid w:val="00BC2C13"/>
    <w:rsid w:val="00BC3583"/>
    <w:rsid w:val="00BC358B"/>
    <w:rsid w:val="00BC3A71"/>
    <w:rsid w:val="00BC3B57"/>
    <w:rsid w:val="00BC3F13"/>
    <w:rsid w:val="00BC428C"/>
    <w:rsid w:val="00BC4FF2"/>
    <w:rsid w:val="00BC5793"/>
    <w:rsid w:val="00BC5A5B"/>
    <w:rsid w:val="00BC5E07"/>
    <w:rsid w:val="00BC6268"/>
    <w:rsid w:val="00BC6497"/>
    <w:rsid w:val="00BC7512"/>
    <w:rsid w:val="00BC75BC"/>
    <w:rsid w:val="00BC7E15"/>
    <w:rsid w:val="00BC7FF2"/>
    <w:rsid w:val="00BD345A"/>
    <w:rsid w:val="00BD42CA"/>
    <w:rsid w:val="00BD5FCF"/>
    <w:rsid w:val="00BD66B4"/>
    <w:rsid w:val="00BD6EFE"/>
    <w:rsid w:val="00BE00FA"/>
    <w:rsid w:val="00BE1FC1"/>
    <w:rsid w:val="00BE2798"/>
    <w:rsid w:val="00BE36DB"/>
    <w:rsid w:val="00BE39FE"/>
    <w:rsid w:val="00BE42B7"/>
    <w:rsid w:val="00BE4B55"/>
    <w:rsid w:val="00BE592F"/>
    <w:rsid w:val="00BE7FA0"/>
    <w:rsid w:val="00BF07F9"/>
    <w:rsid w:val="00BF1389"/>
    <w:rsid w:val="00BF1937"/>
    <w:rsid w:val="00BF19BB"/>
    <w:rsid w:val="00BF262D"/>
    <w:rsid w:val="00BF30A4"/>
    <w:rsid w:val="00BF36F3"/>
    <w:rsid w:val="00BF641F"/>
    <w:rsid w:val="00BF6EC1"/>
    <w:rsid w:val="00BF7971"/>
    <w:rsid w:val="00C01B29"/>
    <w:rsid w:val="00C022D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58E9"/>
    <w:rsid w:val="00C15E84"/>
    <w:rsid w:val="00C17315"/>
    <w:rsid w:val="00C179B9"/>
    <w:rsid w:val="00C17EA7"/>
    <w:rsid w:val="00C20321"/>
    <w:rsid w:val="00C21064"/>
    <w:rsid w:val="00C22B71"/>
    <w:rsid w:val="00C24B1D"/>
    <w:rsid w:val="00C26623"/>
    <w:rsid w:val="00C274D3"/>
    <w:rsid w:val="00C30688"/>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4792"/>
    <w:rsid w:val="00C55342"/>
    <w:rsid w:val="00C55B70"/>
    <w:rsid w:val="00C55C6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533C"/>
    <w:rsid w:val="00C858DD"/>
    <w:rsid w:val="00C86340"/>
    <w:rsid w:val="00C86801"/>
    <w:rsid w:val="00C86F33"/>
    <w:rsid w:val="00C92162"/>
    <w:rsid w:val="00C937D7"/>
    <w:rsid w:val="00C94339"/>
    <w:rsid w:val="00C94473"/>
    <w:rsid w:val="00C94CB7"/>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2904"/>
    <w:rsid w:val="00CD359F"/>
    <w:rsid w:val="00CD3A2B"/>
    <w:rsid w:val="00CD3BC2"/>
    <w:rsid w:val="00CD4678"/>
    <w:rsid w:val="00CD6329"/>
    <w:rsid w:val="00CD771D"/>
    <w:rsid w:val="00CE1629"/>
    <w:rsid w:val="00CE1AC1"/>
    <w:rsid w:val="00CE1BE7"/>
    <w:rsid w:val="00CE280C"/>
    <w:rsid w:val="00CE2CF8"/>
    <w:rsid w:val="00CE5144"/>
    <w:rsid w:val="00CE520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3610"/>
    <w:rsid w:val="00D0458A"/>
    <w:rsid w:val="00D0528C"/>
    <w:rsid w:val="00D05790"/>
    <w:rsid w:val="00D057E2"/>
    <w:rsid w:val="00D07392"/>
    <w:rsid w:val="00D074B2"/>
    <w:rsid w:val="00D0757D"/>
    <w:rsid w:val="00D07D07"/>
    <w:rsid w:val="00D1227A"/>
    <w:rsid w:val="00D12355"/>
    <w:rsid w:val="00D1252E"/>
    <w:rsid w:val="00D13900"/>
    <w:rsid w:val="00D1470D"/>
    <w:rsid w:val="00D14F9D"/>
    <w:rsid w:val="00D15051"/>
    <w:rsid w:val="00D15423"/>
    <w:rsid w:val="00D154E0"/>
    <w:rsid w:val="00D16C1D"/>
    <w:rsid w:val="00D20BA6"/>
    <w:rsid w:val="00D22205"/>
    <w:rsid w:val="00D241ED"/>
    <w:rsid w:val="00D2438C"/>
    <w:rsid w:val="00D26AA8"/>
    <w:rsid w:val="00D27AD9"/>
    <w:rsid w:val="00D27B33"/>
    <w:rsid w:val="00D27EC2"/>
    <w:rsid w:val="00D3074A"/>
    <w:rsid w:val="00D30BBF"/>
    <w:rsid w:val="00D3202D"/>
    <w:rsid w:val="00D33E0F"/>
    <w:rsid w:val="00D345C6"/>
    <w:rsid w:val="00D3493D"/>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0538"/>
    <w:rsid w:val="00D61303"/>
    <w:rsid w:val="00D6158D"/>
    <w:rsid w:val="00D621F5"/>
    <w:rsid w:val="00D62400"/>
    <w:rsid w:val="00D635A7"/>
    <w:rsid w:val="00D63738"/>
    <w:rsid w:val="00D65BA8"/>
    <w:rsid w:val="00D661DD"/>
    <w:rsid w:val="00D66D49"/>
    <w:rsid w:val="00D67B4F"/>
    <w:rsid w:val="00D70067"/>
    <w:rsid w:val="00D701F7"/>
    <w:rsid w:val="00D71A69"/>
    <w:rsid w:val="00D71F98"/>
    <w:rsid w:val="00D728D9"/>
    <w:rsid w:val="00D7348B"/>
    <w:rsid w:val="00D7452F"/>
    <w:rsid w:val="00D74FA2"/>
    <w:rsid w:val="00D751F1"/>
    <w:rsid w:val="00D75DA9"/>
    <w:rsid w:val="00D77437"/>
    <w:rsid w:val="00D77D35"/>
    <w:rsid w:val="00D80112"/>
    <w:rsid w:val="00D823FD"/>
    <w:rsid w:val="00D83740"/>
    <w:rsid w:val="00D83C2D"/>
    <w:rsid w:val="00D84F75"/>
    <w:rsid w:val="00D86012"/>
    <w:rsid w:val="00D86AC2"/>
    <w:rsid w:val="00D8783E"/>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726"/>
    <w:rsid w:val="00DA39FF"/>
    <w:rsid w:val="00DA41B6"/>
    <w:rsid w:val="00DA4B3B"/>
    <w:rsid w:val="00DA6BAA"/>
    <w:rsid w:val="00DA7BB9"/>
    <w:rsid w:val="00DA7EE8"/>
    <w:rsid w:val="00DB076D"/>
    <w:rsid w:val="00DB08BD"/>
    <w:rsid w:val="00DB1826"/>
    <w:rsid w:val="00DB2418"/>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3E4"/>
    <w:rsid w:val="00DC5B08"/>
    <w:rsid w:val="00DC651E"/>
    <w:rsid w:val="00DD03B3"/>
    <w:rsid w:val="00DD1291"/>
    <w:rsid w:val="00DD196E"/>
    <w:rsid w:val="00DD2EEA"/>
    <w:rsid w:val="00DD3015"/>
    <w:rsid w:val="00DD3B7D"/>
    <w:rsid w:val="00DD3E4B"/>
    <w:rsid w:val="00DD41E3"/>
    <w:rsid w:val="00DD623F"/>
    <w:rsid w:val="00DD67DF"/>
    <w:rsid w:val="00DD7E78"/>
    <w:rsid w:val="00DE0452"/>
    <w:rsid w:val="00DE0B57"/>
    <w:rsid w:val="00DE461C"/>
    <w:rsid w:val="00DE5D2D"/>
    <w:rsid w:val="00DE6116"/>
    <w:rsid w:val="00DE62A3"/>
    <w:rsid w:val="00DE69C0"/>
    <w:rsid w:val="00DE7749"/>
    <w:rsid w:val="00DF10A5"/>
    <w:rsid w:val="00DF1587"/>
    <w:rsid w:val="00DF2B32"/>
    <w:rsid w:val="00DF2D94"/>
    <w:rsid w:val="00DF3298"/>
    <w:rsid w:val="00DF3AB1"/>
    <w:rsid w:val="00DF74C7"/>
    <w:rsid w:val="00DF76AC"/>
    <w:rsid w:val="00DF7EA6"/>
    <w:rsid w:val="00E000DA"/>
    <w:rsid w:val="00E0119C"/>
    <w:rsid w:val="00E027F9"/>
    <w:rsid w:val="00E02ADF"/>
    <w:rsid w:val="00E02E5E"/>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2C83"/>
    <w:rsid w:val="00E338C5"/>
    <w:rsid w:val="00E3402D"/>
    <w:rsid w:val="00E342FC"/>
    <w:rsid w:val="00E37E18"/>
    <w:rsid w:val="00E403E9"/>
    <w:rsid w:val="00E40D47"/>
    <w:rsid w:val="00E410F3"/>
    <w:rsid w:val="00E42A1C"/>
    <w:rsid w:val="00E42B0D"/>
    <w:rsid w:val="00E42BCD"/>
    <w:rsid w:val="00E432C8"/>
    <w:rsid w:val="00E43B89"/>
    <w:rsid w:val="00E43E95"/>
    <w:rsid w:val="00E44C19"/>
    <w:rsid w:val="00E45E66"/>
    <w:rsid w:val="00E4609B"/>
    <w:rsid w:val="00E46814"/>
    <w:rsid w:val="00E477C2"/>
    <w:rsid w:val="00E5139F"/>
    <w:rsid w:val="00E513EF"/>
    <w:rsid w:val="00E51D05"/>
    <w:rsid w:val="00E5231C"/>
    <w:rsid w:val="00E52802"/>
    <w:rsid w:val="00E53D89"/>
    <w:rsid w:val="00E5402B"/>
    <w:rsid w:val="00E5605B"/>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69CE"/>
    <w:rsid w:val="00E76E4E"/>
    <w:rsid w:val="00E80132"/>
    <w:rsid w:val="00E80AC0"/>
    <w:rsid w:val="00E80B0D"/>
    <w:rsid w:val="00E80D5A"/>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103A"/>
    <w:rsid w:val="00EB4441"/>
    <w:rsid w:val="00EB46EA"/>
    <w:rsid w:val="00EB4EEC"/>
    <w:rsid w:val="00EB5495"/>
    <w:rsid w:val="00EB56C4"/>
    <w:rsid w:val="00EB59CC"/>
    <w:rsid w:val="00EB63C4"/>
    <w:rsid w:val="00EB6CF2"/>
    <w:rsid w:val="00EB7964"/>
    <w:rsid w:val="00EB7C31"/>
    <w:rsid w:val="00EC28E2"/>
    <w:rsid w:val="00EC2A96"/>
    <w:rsid w:val="00EC2E91"/>
    <w:rsid w:val="00EC511D"/>
    <w:rsid w:val="00EC54AE"/>
    <w:rsid w:val="00EC54D0"/>
    <w:rsid w:val="00EC619D"/>
    <w:rsid w:val="00ED0273"/>
    <w:rsid w:val="00ED123D"/>
    <w:rsid w:val="00ED4411"/>
    <w:rsid w:val="00ED4733"/>
    <w:rsid w:val="00ED58B2"/>
    <w:rsid w:val="00EE2ABB"/>
    <w:rsid w:val="00EE4E1B"/>
    <w:rsid w:val="00EE60B6"/>
    <w:rsid w:val="00EE6CDB"/>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7C9B"/>
    <w:rsid w:val="00F1004C"/>
    <w:rsid w:val="00F11E6A"/>
    <w:rsid w:val="00F16E13"/>
    <w:rsid w:val="00F20801"/>
    <w:rsid w:val="00F20852"/>
    <w:rsid w:val="00F21C2A"/>
    <w:rsid w:val="00F22FCF"/>
    <w:rsid w:val="00F22FFB"/>
    <w:rsid w:val="00F24558"/>
    <w:rsid w:val="00F249ED"/>
    <w:rsid w:val="00F271BA"/>
    <w:rsid w:val="00F3087E"/>
    <w:rsid w:val="00F32714"/>
    <w:rsid w:val="00F33475"/>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8106C"/>
    <w:rsid w:val="00F811E4"/>
    <w:rsid w:val="00F821EF"/>
    <w:rsid w:val="00F82C4D"/>
    <w:rsid w:val="00F82FAE"/>
    <w:rsid w:val="00F83D17"/>
    <w:rsid w:val="00F84730"/>
    <w:rsid w:val="00F85CC5"/>
    <w:rsid w:val="00F87DC0"/>
    <w:rsid w:val="00F90035"/>
    <w:rsid w:val="00F90540"/>
    <w:rsid w:val="00F90BDC"/>
    <w:rsid w:val="00F9237D"/>
    <w:rsid w:val="00F932B7"/>
    <w:rsid w:val="00F938F0"/>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BC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fgem.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London-gazette.co.uk" TargetMode="External"/><Relationship Id="rId1" Type="http://schemas.openxmlformats.org/officeDocument/2006/relationships/hyperlink" Target="http://www.dcusa.co.uk"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ADC13E56AF4E60A40EEE54B601C280"/>
        <w:category>
          <w:name w:val="General"/>
          <w:gallery w:val="placeholder"/>
        </w:category>
        <w:types>
          <w:type w:val="bbPlcHdr"/>
        </w:types>
        <w:behaviors>
          <w:behavior w:val="content"/>
        </w:behaviors>
        <w:guid w:val="{BACDEBBE-7EEC-4EA1-9668-4589982B3148}"/>
      </w:docPartPr>
      <w:docPartBody>
        <w:p w:rsidR="00053F14" w:rsidRDefault="006704AE" w:rsidP="006704AE">
          <w:pPr>
            <w:pStyle w:val="C8ADC13E56AF4E60A40EEE54B601C28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AE"/>
    <w:rsid w:val="00053F14"/>
    <w:rsid w:val="00242DC1"/>
    <w:rsid w:val="006704AE"/>
    <w:rsid w:val="00812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A5C59-6FB1-4B44-A0D4-CA0E8A857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23</Pages>
  <Words>5846</Words>
  <Characters>32822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14</cp:revision>
  <cp:lastPrinted>2015-04-23T10:16:00Z</cp:lastPrinted>
  <dcterms:created xsi:type="dcterms:W3CDTF">2015-04-23T13:27:00Z</dcterms:created>
  <dcterms:modified xsi:type="dcterms:W3CDTF">2015-04-29T10:32:00Z</dcterms:modified>
</cp:coreProperties>
</file>